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tabs>
          <w:tab w:val="right" w:pos="9639"/>
        </w:tabs>
        <w:spacing w:after="0"/>
        <w:rPr>
          <w:rFonts w:hint="default" w:ascii="Arial" w:hAnsi="Arial" w:cs="Arial"/>
          <w:b/>
          <w:sz w:val="24"/>
          <w:szCs w:val="24"/>
        </w:rPr>
      </w:pPr>
      <w:bookmarkStart w:id="6" w:name="_GoBack"/>
      <w:bookmarkEnd w:id="6"/>
      <w:r>
        <w:rPr>
          <w:rFonts w:hint="default" w:ascii="Arial" w:hAnsi="Arial" w:cs="Arial"/>
          <w:b/>
          <w:sz w:val="24"/>
          <w:szCs w:val="24"/>
        </w:rPr>
        <w:t>3GPP TSG-RAN WG4 Meeting #96-e</w:t>
      </w:r>
      <w:r>
        <w:rPr>
          <w:rFonts w:hint="default" w:ascii="Arial" w:hAnsi="Arial" w:cs="Arial"/>
          <w:b/>
          <w:sz w:val="24"/>
          <w:szCs w:val="24"/>
        </w:rPr>
        <w:tab/>
      </w:r>
      <w:r>
        <w:rPr>
          <w:rFonts w:hint="default" w:ascii="Arial" w:hAnsi="Arial" w:cs="Arial"/>
          <w:b/>
          <w:sz w:val="24"/>
          <w:szCs w:val="24"/>
        </w:rPr>
        <w:t>R4-2010660</w:t>
      </w:r>
    </w:p>
    <w:p>
      <w:pPr>
        <w:keepNext w:val="0"/>
        <w:keepLines/>
        <w:pageBreakBefore w:val="0"/>
        <w:widowControl/>
        <w:tabs>
          <w:tab w:val="left" w:pos="567"/>
        </w:tabs>
        <w:kinsoku/>
        <w:wordWrap/>
        <w:topLinePunct w:val="0"/>
        <w:bidi w:val="0"/>
        <w:adjustRightInd w:val="0"/>
        <w:outlineLvl w:val="0"/>
        <w:rPr>
          <w:rFonts w:hint="default" w:eastAsia="宋体"/>
          <w:b/>
          <w:color w:val="auto"/>
          <w:sz w:val="24"/>
          <w:szCs w:val="24"/>
          <w:lang w:val="en-US" w:eastAsia="zh-CN"/>
        </w:rPr>
      </w:pPr>
      <w:r>
        <w:rPr>
          <w:rFonts w:hint="default" w:ascii="Arial" w:hAnsi="Arial" w:cs="Arial"/>
          <w:b/>
          <w:sz w:val="24"/>
          <w:szCs w:val="24"/>
          <w:lang w:eastAsia="zh-CN"/>
        </w:rPr>
        <w:t xml:space="preserve">Electronic Meeting, </w:t>
      </w:r>
      <w:r>
        <w:rPr>
          <w:rFonts w:hint="default" w:ascii="Arial" w:hAnsi="Arial" w:cs="Arial"/>
          <w:b/>
          <w:sz w:val="24"/>
          <w:szCs w:val="24"/>
        </w:rPr>
        <w:t>17 August – 28 August 2020</w:t>
      </w:r>
      <w:r>
        <w:rPr>
          <w:rFonts w:hint="default" w:ascii="Arial" w:hAnsi="Arial" w:cs="Arial"/>
          <w:b/>
          <w:sz w:val="24"/>
          <w:szCs w:val="24"/>
          <w:lang w:val="en-US" w:eastAsia="zh-CN"/>
        </w:rPr>
        <w:t xml:space="preserve">                                </w:t>
      </w:r>
      <w:r>
        <w:rPr>
          <w:rFonts w:hint="default" w:ascii="Arial" w:hAnsi="Arial" w:cs="Arial"/>
          <w:b/>
          <w:sz w:val="18"/>
          <w:szCs w:val="18"/>
          <w:lang w:val="en-US" w:eastAsia="zh-CN"/>
        </w:rPr>
        <w:t>(revision of RP-200</w:t>
      </w:r>
      <w:r>
        <w:rPr>
          <w:rFonts w:hint="eastAsia" w:ascii="Arial" w:hAnsi="Arial" w:cs="Arial"/>
          <w:b/>
          <w:sz w:val="18"/>
          <w:szCs w:val="18"/>
          <w:lang w:val="en-US" w:eastAsia="zh-CN"/>
        </w:rPr>
        <w:t>715</w:t>
      </w:r>
      <w:r>
        <w:rPr>
          <w:rFonts w:hint="default" w:ascii="Arial" w:hAnsi="Arial" w:cs="Arial"/>
          <w:b/>
          <w:sz w:val="18"/>
          <w:szCs w:val="18"/>
          <w:lang w:val="en-US" w:eastAsia="zh-CN"/>
        </w:rPr>
        <w:t>)</w:t>
      </w:r>
      <w:r>
        <w:rPr>
          <w:rFonts w:hint="eastAsia" w:ascii="Arial" w:hAnsi="Arial" w:eastAsia="宋体"/>
          <w:b/>
          <w:sz w:val="24"/>
          <w:szCs w:val="24"/>
          <w:lang w:val="en-US" w:eastAsia="zh-CN" w:bidi="ar-SA"/>
        </w:rPr>
        <w:t xml:space="preserve">    </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w:t>
      </w:r>
      <w:r>
        <w:rPr>
          <w:rFonts w:hint="eastAsia" w:ascii="Arial" w:hAnsi="Arial" w:eastAsia="宋体"/>
          <w:b/>
          <w:lang w:val="en-US" w:eastAsia="zh-CN"/>
        </w:rPr>
        <w:t>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0" w:name="OLE_LINK1"/>
      <w:r>
        <w:rPr>
          <w:rFonts w:hint="eastAsia" w:ascii="Arial" w:hAnsi="Arial" w:eastAsia="Batang" w:cs="Arial"/>
          <w:b/>
          <w:highlight w:val="none"/>
          <w:lang w:val="en-US" w:eastAsia="zh-CN"/>
        </w:rPr>
        <w:t xml:space="preserve">Revised WID on </w:t>
      </w:r>
      <w:ins w:id="0" w:author="ZTE_wubin" w:date="2020-08-05T08:58:00Z">
        <w:r>
          <w:rPr>
            <w:rFonts w:hint="eastAsia" w:ascii="Arial" w:hAnsi="Arial" w:eastAsia="宋体" w:cs="Arial"/>
            <w:b/>
            <w:sz w:val="21"/>
            <w:szCs w:val="22"/>
            <w:lang w:val="en-US" w:eastAsia="zh-CN"/>
          </w:rPr>
          <w:t xml:space="preserve">Rel-17 </w:t>
        </w:r>
      </w:ins>
      <w:ins w:id="1" w:author="ZTE_wubin" w:date="2020-08-05T08:58:00Z">
        <w:r>
          <w:rPr>
            <w:rFonts w:hint="eastAsia" w:ascii="Arial" w:hAnsi="Arial" w:eastAsia="宋体" w:cs="Arial"/>
            <w:b/>
            <w:sz w:val="21"/>
            <w:szCs w:val="22"/>
            <w:lang w:eastAsia="zh-CN"/>
          </w:rPr>
          <w:t>Dual Connectivity</w:t>
        </w:r>
      </w:ins>
      <w:ins w:id="2" w:author="ZTE_wubin" w:date="2020-08-05T08:58:00Z">
        <w:r>
          <w:rPr>
            <w:rFonts w:hint="eastAsia" w:ascii="Arial" w:hAnsi="Arial" w:eastAsia="宋体" w:cs="Arial"/>
            <w:b/>
            <w:sz w:val="21"/>
            <w:szCs w:val="22"/>
            <w:lang w:val="en-US" w:eastAsia="zh-CN"/>
          </w:rPr>
          <w:t xml:space="preserve"> (</w:t>
        </w:r>
      </w:ins>
      <w:r>
        <w:rPr>
          <w:rFonts w:hint="eastAsia" w:ascii="Arial" w:hAnsi="Arial" w:eastAsia="宋体" w:cs="Arial"/>
          <w:b/>
          <w:lang w:eastAsia="zh-CN"/>
        </w:rPr>
        <w:t>DC</w:t>
      </w:r>
      <w:ins w:id="3" w:author="ZTE_wubin" w:date="2020-08-05T08:58:00Z">
        <w:r>
          <w:rPr>
            <w:rFonts w:hint="eastAsia" w:ascii="Arial" w:hAnsi="Arial" w:eastAsia="宋体" w:cs="Arial"/>
            <w:b/>
            <w:lang w:val="en-US" w:eastAsia="zh-CN"/>
          </w:rPr>
          <w:t>)</w:t>
        </w:r>
      </w:ins>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w:t>
      </w:r>
      <w:r>
        <w:rPr>
          <w:rFonts w:hint="eastAsia" w:ascii="Arial" w:hAnsi="Arial" w:eastAsia="Batang"/>
          <w:b/>
          <w:lang w:val="en-US" w:eastAsia="zh-CN"/>
        </w:rPr>
        <w:t>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10.13.1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 w:name="_Hlt515348423"/>
      <w:bookmarkStart w:id="2" w:name="_Hlt515348424"/>
      <w:r>
        <w:rPr>
          <w:rStyle w:val="49"/>
        </w:rPr>
        <w:t>T</w:t>
      </w:r>
      <w:bookmarkEnd w:id="1"/>
      <w:bookmarkEnd w:id="2"/>
      <w:r>
        <w:rPr>
          <w:rStyle w:val="49"/>
        </w:rPr>
        <w:t>R 21.900</w:t>
      </w:r>
      <w:r>
        <w:fldChar w:fldCharType="end"/>
      </w:r>
    </w:p>
    <w:p>
      <w:pPr>
        <w:pStyle w:val="2"/>
      </w:pPr>
      <w:r>
        <w:t>Title:</w:t>
      </w:r>
      <w:r>
        <w:rPr>
          <w:rFonts w:hint="eastAsia" w:ascii="Arial" w:hAnsi="Arial" w:eastAsia="宋体"/>
          <w:szCs w:val="22"/>
          <w:lang w:eastAsia="zh-CN"/>
        </w:rPr>
        <w:t xml:space="preserve"> </w:t>
      </w:r>
      <w:ins w:id="4" w:author="ZTE_wubin" w:date="2020-08-05T08:58:00Z">
        <w:r>
          <w:rPr>
            <w:rFonts w:hint="eastAsia" w:ascii="Arial" w:hAnsi="Arial" w:eastAsia="宋体"/>
            <w:szCs w:val="22"/>
            <w:lang w:val="en-US" w:eastAsia="zh-CN"/>
          </w:rPr>
          <w:t xml:space="preserve">Rel-17 </w:t>
        </w:r>
      </w:ins>
      <w:ins w:id="5" w:author="ZTE_wubin" w:date="2020-08-05T08:58:00Z">
        <w:r>
          <w:rPr>
            <w:rFonts w:hint="eastAsia" w:ascii="Arial" w:hAnsi="Arial" w:eastAsia="宋体"/>
            <w:szCs w:val="22"/>
            <w:lang w:eastAsia="zh-CN"/>
          </w:rPr>
          <w:t>Dual Connectivity</w:t>
        </w:r>
      </w:ins>
      <w:ins w:id="6" w:author="ZTE_wubin" w:date="2020-08-05T08:58:00Z">
        <w:r>
          <w:rPr>
            <w:rFonts w:hint="eastAsia" w:ascii="Arial" w:hAnsi="Arial" w:eastAsia="宋体"/>
            <w:szCs w:val="22"/>
            <w:lang w:val="en-US" w:eastAsia="zh-CN"/>
          </w:rPr>
          <w:t xml:space="preserve"> (</w:t>
        </w:r>
      </w:ins>
      <w:r>
        <w:rPr>
          <w:rFonts w:hint="eastAsia" w:eastAsia="宋体"/>
          <w:lang w:eastAsia="zh-CN"/>
        </w:rPr>
        <w:t>DC</w:t>
      </w:r>
      <w:ins w:id="7" w:author="ZTE_wubin" w:date="2020-08-05T08:58:00Z">
        <w:r>
          <w:rPr>
            <w:rFonts w:hint="eastAsia" w:eastAsia="宋体"/>
            <w:lang w:val="en-US" w:eastAsia="zh-CN"/>
          </w:rPr>
          <w:t>)</w:t>
        </w:r>
      </w:ins>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ins w:id="8" w:author="ZTE_wubin" w:date="2020-08-05T09:03:00Z">
        <w:r>
          <w:rPr>
            <w:rFonts w:hint="eastAsia"/>
            <w:lang w:val="en-US" w:eastAsia="zh-CN"/>
          </w:rPr>
          <w:t>881004</w:t>
        </w:r>
      </w:ins>
    </w:p>
    <w:p>
      <w:pPr>
        <w:pStyle w:val="73"/>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7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3"/>
        <w:spacing w:after="0"/>
        <w:rPr>
          <w:color w:val="0000FF"/>
        </w:rPr>
      </w:pPr>
      <w:r>
        <w:rPr>
          <w:color w:val="0000FF"/>
        </w:rPr>
        <w:tab/>
      </w:r>
      <w:r>
        <w:rPr>
          <w:color w:val="0000FF"/>
        </w:rPr>
        <w:t>Please tick (X) the applicable box(es) in the table below:</w:t>
      </w:r>
    </w:p>
    <w:p>
      <w:pPr>
        <w:pStyle w:val="73"/>
        <w:spacing w:after="0"/>
        <w:rPr>
          <w:color w:val="0000FF"/>
        </w:rPr>
      </w:pPr>
      <w:r>
        <w:rPr>
          <w:color w:val="0000FF"/>
        </w:rPr>
        <w:tab/>
      </w:r>
      <w:r>
        <w:rPr>
          <w:color w:val="0000FF"/>
          <w:u w:val="single"/>
        </w:rPr>
        <w:t>Either</w:t>
      </w:r>
      <w:r>
        <w:rPr>
          <w:color w:val="0000FF"/>
        </w:rPr>
        <w:t>:</w:t>
      </w:r>
    </w:p>
    <w:tbl>
      <w:tblPr>
        <w:tblStyle w:val="52"/>
        <w:tblW w:w="4406" w:type="dxa"/>
        <w:jc w:val="center"/>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9"/>
              <w:rPr>
                <w:b/>
                <w:bCs/>
                <w:color w:val="0000FF"/>
              </w:rPr>
            </w:pPr>
            <w:r>
              <w:rPr>
                <w:b/>
                <w:bCs/>
                <w:color w:val="0000FF"/>
              </w:rPr>
              <w:t>This WID includes a Core part</w:t>
            </w:r>
          </w:p>
        </w:tc>
        <w:tc>
          <w:tcPr>
            <w:tcW w:w="862" w:type="dxa"/>
            <w:tcMar>
              <w:top w:w="28" w:type="dxa"/>
              <w:bottom w:w="28" w:type="dxa"/>
            </w:tcMar>
            <w:vAlign w:val="top"/>
          </w:tcPr>
          <w:p>
            <w:pPr>
              <w:pStyle w:val="69"/>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9"/>
              <w:rPr>
                <w:b/>
                <w:bCs/>
                <w:color w:val="0000FF"/>
              </w:rPr>
            </w:pPr>
            <w:r>
              <w:rPr>
                <w:b/>
                <w:bCs/>
                <w:color w:val="0000FF"/>
              </w:rPr>
              <w:t>This WID includes a Performance part</w:t>
            </w:r>
          </w:p>
        </w:tc>
        <w:tc>
          <w:tcPr>
            <w:tcW w:w="862" w:type="dxa"/>
            <w:tcMar>
              <w:top w:w="28" w:type="dxa"/>
              <w:bottom w:w="28" w:type="dxa"/>
            </w:tcMar>
            <w:vAlign w:val="top"/>
          </w:tcPr>
          <w:p>
            <w:pPr>
              <w:pStyle w:val="69"/>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r>
        <w:rPr>
          <w:color w:val="0000FF"/>
        </w:rPr>
        <w:tab/>
      </w:r>
    </w:p>
    <w:p>
      <w:pPr>
        <w:pStyle w:val="3"/>
      </w:pPr>
      <w:r>
        <w:t>1</w:t>
      </w:r>
      <w:r>
        <w:tab/>
      </w:r>
      <w:r>
        <w:t>Impacts</w:t>
      </w:r>
    </w:p>
    <w:tbl>
      <w:tblPr>
        <w:tblStyle w:val="52"/>
        <w:tblW w:w="5232" w:type="dxa"/>
        <w:jc w:val="center"/>
        <w:tblInd w:w="-28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9"/>
              <w:keepNext w:val="0"/>
              <w:ind w:right="-99"/>
              <w:rPr>
                <w:b/>
              </w:rPr>
            </w:pPr>
            <w:r>
              <w:rPr>
                <w:b/>
              </w:rPr>
              <w:t>Affects:</w:t>
            </w:r>
          </w:p>
        </w:tc>
        <w:tc>
          <w:tcPr>
            <w:tcW w:w="1127" w:type="dxa"/>
            <w:tcBorders>
              <w:left w:val="nil"/>
              <w:bottom w:val="single" w:color="auto" w:sz="12" w:space="0"/>
            </w:tcBorders>
            <w:shd w:val="clear" w:color="auto" w:fill="E0E0E0"/>
            <w:vAlign w:val="top"/>
          </w:tcPr>
          <w:p>
            <w:pPr>
              <w:pStyle w:val="93"/>
            </w:pPr>
            <w:r>
              <w:t>UICC apps</w:t>
            </w:r>
          </w:p>
        </w:tc>
        <w:tc>
          <w:tcPr>
            <w:tcW w:w="486" w:type="dxa"/>
            <w:tcBorders>
              <w:bottom w:val="single" w:color="auto" w:sz="12" w:space="0"/>
            </w:tcBorders>
            <w:shd w:val="clear" w:color="auto" w:fill="E0E0E0"/>
            <w:vAlign w:val="top"/>
          </w:tcPr>
          <w:p>
            <w:pPr>
              <w:pStyle w:val="93"/>
            </w:pPr>
            <w:r>
              <w:t>ME</w:t>
            </w:r>
          </w:p>
        </w:tc>
        <w:tc>
          <w:tcPr>
            <w:tcW w:w="476" w:type="dxa"/>
            <w:tcBorders>
              <w:bottom w:val="single" w:color="auto" w:sz="12" w:space="0"/>
            </w:tcBorders>
            <w:shd w:val="clear" w:color="auto" w:fill="E0E0E0"/>
            <w:vAlign w:val="top"/>
          </w:tcPr>
          <w:p>
            <w:pPr>
              <w:pStyle w:val="93"/>
            </w:pPr>
            <w:r>
              <w:t>AN</w:t>
            </w:r>
          </w:p>
        </w:tc>
        <w:tc>
          <w:tcPr>
            <w:tcW w:w="476" w:type="dxa"/>
            <w:tcBorders>
              <w:bottom w:val="single" w:color="auto" w:sz="12" w:space="0"/>
            </w:tcBorders>
            <w:shd w:val="clear" w:color="auto" w:fill="E0E0E0"/>
            <w:vAlign w:val="top"/>
          </w:tcPr>
          <w:p>
            <w:pPr>
              <w:pStyle w:val="93"/>
            </w:pPr>
            <w:r>
              <w:t>CN</w:t>
            </w:r>
          </w:p>
        </w:tc>
        <w:tc>
          <w:tcPr>
            <w:tcW w:w="1587" w:type="dxa"/>
            <w:tcBorders>
              <w:bottom w:val="single" w:color="auto" w:sz="12" w:space="0"/>
            </w:tcBorders>
            <w:shd w:val="clear" w:color="auto" w:fill="E0E0E0"/>
            <w:vAlign w:val="top"/>
          </w:tcPr>
          <w:p>
            <w:pPr>
              <w:pStyle w:val="9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9"/>
              <w:keepNext w:val="0"/>
              <w:ind w:right="-99"/>
              <w:rPr>
                <w:b/>
              </w:rPr>
            </w:pPr>
            <w:r>
              <w:rPr>
                <w:b/>
              </w:rPr>
              <w:t>Yes</w:t>
            </w:r>
          </w:p>
        </w:tc>
        <w:tc>
          <w:tcPr>
            <w:tcW w:w="1127" w:type="dxa"/>
            <w:tcBorders>
              <w:top w:val="nil"/>
              <w:left w:val="nil"/>
            </w:tcBorders>
            <w:vAlign w:val="top"/>
          </w:tcPr>
          <w:p>
            <w:pPr>
              <w:pStyle w:val="89"/>
            </w:pPr>
          </w:p>
        </w:tc>
        <w:tc>
          <w:tcPr>
            <w:tcW w:w="486" w:type="dxa"/>
            <w:tcBorders>
              <w:top w:val="nil"/>
            </w:tcBorders>
            <w:vAlign w:val="top"/>
          </w:tcPr>
          <w:p>
            <w:pPr>
              <w:pStyle w:val="89"/>
            </w:pPr>
            <w:r>
              <w:t>X</w:t>
            </w:r>
          </w:p>
        </w:tc>
        <w:tc>
          <w:tcPr>
            <w:tcW w:w="476" w:type="dxa"/>
            <w:tcBorders>
              <w:top w:val="nil"/>
            </w:tcBorders>
            <w:vAlign w:val="top"/>
          </w:tcPr>
          <w:p>
            <w:pPr>
              <w:pStyle w:val="89"/>
              <w:rPr>
                <w:rFonts w:hint="eastAsia"/>
                <w:lang w:eastAsia="ja-JP"/>
              </w:rPr>
            </w:pPr>
          </w:p>
        </w:tc>
        <w:tc>
          <w:tcPr>
            <w:tcW w:w="476" w:type="dxa"/>
            <w:tcBorders>
              <w:top w:val="nil"/>
            </w:tcBorders>
            <w:vAlign w:val="top"/>
          </w:tcPr>
          <w:p>
            <w:pPr>
              <w:pStyle w:val="89"/>
            </w:pPr>
          </w:p>
        </w:tc>
        <w:tc>
          <w:tcPr>
            <w:tcW w:w="1587" w:type="dxa"/>
            <w:tcBorders>
              <w:top w:val="nil"/>
            </w:tcBorders>
            <w:vAlign w:val="top"/>
          </w:tcPr>
          <w:p>
            <w:pPr>
              <w:pStyle w:val="8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9"/>
              <w:keepNext w:val="0"/>
              <w:ind w:right="-99"/>
              <w:rPr>
                <w:b/>
              </w:rPr>
            </w:pPr>
            <w:r>
              <w:rPr>
                <w:b/>
              </w:rPr>
              <w:t>No</w:t>
            </w:r>
          </w:p>
        </w:tc>
        <w:tc>
          <w:tcPr>
            <w:tcW w:w="1127" w:type="dxa"/>
            <w:tcBorders>
              <w:left w:val="nil"/>
            </w:tcBorders>
            <w:vAlign w:val="top"/>
          </w:tcPr>
          <w:p>
            <w:pPr>
              <w:pStyle w:val="89"/>
            </w:pPr>
            <w:r>
              <w:t>X</w:t>
            </w:r>
          </w:p>
        </w:tc>
        <w:tc>
          <w:tcPr>
            <w:tcW w:w="486" w:type="dxa"/>
            <w:vAlign w:val="top"/>
          </w:tcPr>
          <w:p>
            <w:pPr>
              <w:pStyle w:val="89"/>
            </w:pPr>
          </w:p>
        </w:tc>
        <w:tc>
          <w:tcPr>
            <w:tcW w:w="476" w:type="dxa"/>
            <w:vAlign w:val="top"/>
          </w:tcPr>
          <w:p>
            <w:pPr>
              <w:pStyle w:val="89"/>
            </w:pPr>
            <w:r>
              <w:t>X</w:t>
            </w:r>
          </w:p>
        </w:tc>
        <w:tc>
          <w:tcPr>
            <w:tcW w:w="476" w:type="dxa"/>
            <w:vAlign w:val="top"/>
          </w:tcPr>
          <w:p>
            <w:pPr>
              <w:pStyle w:val="89"/>
            </w:pPr>
            <w:r>
              <w:t>X</w:t>
            </w:r>
          </w:p>
        </w:tc>
        <w:tc>
          <w:tcPr>
            <w:tcW w:w="1587" w:type="dxa"/>
            <w:vAlign w:val="top"/>
          </w:tcPr>
          <w:p>
            <w:pPr>
              <w:pStyle w:val="89"/>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9"/>
              <w:keepNext w:val="0"/>
              <w:ind w:right="-99"/>
              <w:rPr>
                <w:b/>
              </w:rPr>
            </w:pPr>
            <w:r>
              <w:rPr>
                <w:b/>
              </w:rPr>
              <w:t>Don't know</w:t>
            </w:r>
          </w:p>
        </w:tc>
        <w:tc>
          <w:tcPr>
            <w:tcW w:w="1127" w:type="dxa"/>
            <w:tcBorders>
              <w:left w:val="nil"/>
            </w:tcBorders>
            <w:vAlign w:val="top"/>
          </w:tcPr>
          <w:p>
            <w:pPr>
              <w:pStyle w:val="89"/>
            </w:pPr>
          </w:p>
        </w:tc>
        <w:tc>
          <w:tcPr>
            <w:tcW w:w="486" w:type="dxa"/>
            <w:vAlign w:val="top"/>
          </w:tcPr>
          <w:p>
            <w:pPr>
              <w:pStyle w:val="89"/>
            </w:pPr>
          </w:p>
        </w:tc>
        <w:tc>
          <w:tcPr>
            <w:tcW w:w="476" w:type="dxa"/>
            <w:vAlign w:val="top"/>
          </w:tcPr>
          <w:p>
            <w:pPr>
              <w:pStyle w:val="89"/>
            </w:pPr>
          </w:p>
        </w:tc>
        <w:tc>
          <w:tcPr>
            <w:tcW w:w="476" w:type="dxa"/>
            <w:vAlign w:val="top"/>
          </w:tcPr>
          <w:p>
            <w:pPr>
              <w:pStyle w:val="89"/>
            </w:pPr>
          </w:p>
        </w:tc>
        <w:tc>
          <w:tcPr>
            <w:tcW w:w="1587" w:type="dxa"/>
            <w:vAlign w:val="top"/>
          </w:tcPr>
          <w:p>
            <w:pPr>
              <w:pStyle w:val="8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4"/>
        <w:rPr>
          <w:rFonts w:hint="default" w:ascii="Arial" w:hAnsi="Arial" w:cs="Arial"/>
          <w:sz w:val="20"/>
          <w:szCs w:val="20"/>
        </w:rPr>
      </w:pPr>
      <w:r>
        <w:rPr>
          <w:rFonts w:hint="default" w:ascii="Arial" w:hAnsi="Arial" w:cs="Arial"/>
          <w:sz w:val="20"/>
          <w:szCs w:val="20"/>
        </w:rPr>
        <w:t xml:space="preserve">This work item is a … </w:t>
      </w:r>
    </w:p>
    <w:tbl>
      <w:tblPr>
        <w:tblStyle w:val="52"/>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9"/>
            </w:pPr>
          </w:p>
        </w:tc>
        <w:tc>
          <w:tcPr>
            <w:tcW w:w="2694" w:type="dxa"/>
            <w:shd w:val="clear" w:color="auto" w:fill="E0E0E0"/>
            <w:vAlign w:val="top"/>
          </w:tcPr>
          <w:p>
            <w:pPr>
              <w:pStyle w:val="93"/>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9"/>
              <w:rPr>
                <w:rFonts w:hint="eastAsia"/>
                <w:lang w:eastAsia="ja-JP"/>
              </w:rPr>
            </w:pPr>
            <w:r>
              <w:rPr>
                <w:rFonts w:hint="eastAsia"/>
                <w:lang w:eastAsia="ja-JP"/>
              </w:rPr>
              <w:t>X</w:t>
            </w:r>
          </w:p>
        </w:tc>
        <w:tc>
          <w:tcPr>
            <w:tcW w:w="2694" w:type="dxa"/>
            <w:shd w:val="clear" w:color="auto" w:fill="E0E0E0"/>
            <w:tcMar>
              <w:left w:w="227" w:type="dxa"/>
            </w:tcMar>
            <w:vAlign w:val="top"/>
          </w:tcPr>
          <w:p>
            <w:pPr>
              <w:pStyle w:val="9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9"/>
            </w:pPr>
          </w:p>
        </w:tc>
        <w:tc>
          <w:tcPr>
            <w:tcW w:w="2694" w:type="dxa"/>
            <w:shd w:val="clear" w:color="auto" w:fill="E0E0E0"/>
            <w:tcMar>
              <w:left w:w="397" w:type="dxa"/>
            </w:tcMar>
            <w:vAlign w:val="top"/>
          </w:tcPr>
          <w:p>
            <w:pPr>
              <w:pStyle w:val="9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9"/>
            </w:pPr>
          </w:p>
        </w:tc>
        <w:tc>
          <w:tcPr>
            <w:tcW w:w="2694" w:type="dxa"/>
            <w:shd w:val="clear" w:color="auto" w:fill="E0E0E0"/>
            <w:vAlign w:val="top"/>
          </w:tcPr>
          <w:p>
            <w:pPr>
              <w:pStyle w:val="93"/>
              <w:ind w:right="-99"/>
              <w:jc w:val="left"/>
            </w:pPr>
            <w:r>
              <w:rPr>
                <w:color w:val="4F81BD"/>
                <w:sz w:val="20"/>
              </w:rPr>
              <w:t>Study Item</w:t>
            </w:r>
          </w:p>
        </w:tc>
      </w:tr>
    </w:tbl>
    <w:p>
      <w:pPr>
        <w:pStyle w:val="73"/>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52"/>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9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93"/>
              <w:ind w:right="-99"/>
              <w:jc w:val="left"/>
            </w:pPr>
            <w:r>
              <w:t>Acronym</w:t>
            </w:r>
          </w:p>
        </w:tc>
        <w:tc>
          <w:tcPr>
            <w:tcW w:w="1101" w:type="dxa"/>
            <w:shd w:val="clear" w:color="auto" w:fill="E0E0E0"/>
            <w:vAlign w:val="top"/>
          </w:tcPr>
          <w:p>
            <w:pPr>
              <w:pStyle w:val="93"/>
              <w:ind w:right="-99"/>
              <w:jc w:val="left"/>
            </w:pPr>
            <w:r>
              <w:t>Working Group</w:t>
            </w:r>
          </w:p>
        </w:tc>
        <w:tc>
          <w:tcPr>
            <w:tcW w:w="1101" w:type="dxa"/>
            <w:shd w:val="clear" w:color="auto" w:fill="E0E0E0"/>
            <w:vAlign w:val="top"/>
          </w:tcPr>
          <w:p>
            <w:pPr>
              <w:pStyle w:val="93"/>
              <w:ind w:right="-99"/>
              <w:jc w:val="left"/>
            </w:pPr>
            <w:r>
              <w:t>Unique ID</w:t>
            </w:r>
          </w:p>
        </w:tc>
        <w:tc>
          <w:tcPr>
            <w:tcW w:w="7011" w:type="dxa"/>
            <w:shd w:val="clear" w:color="auto" w:fill="E0E0E0"/>
            <w:vAlign w:val="top"/>
          </w:tcPr>
          <w:p>
            <w:pPr>
              <w:pStyle w:val="9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9"/>
            </w:pPr>
            <w:r>
              <w:t>DC_R17_xBLTE_</w:t>
            </w:r>
            <w:r>
              <w:rPr>
                <w:rFonts w:hint="eastAsia" w:eastAsia="宋体"/>
                <w:lang w:val="en-US" w:eastAsia="zh-CN"/>
              </w:rPr>
              <w:t>3</w:t>
            </w:r>
            <w:r>
              <w:rPr>
                <w:lang w:eastAsia="ja-JP"/>
              </w:rPr>
              <w:t>BNR_yDL2UL</w:t>
            </w:r>
          </w:p>
        </w:tc>
        <w:tc>
          <w:tcPr>
            <w:tcW w:w="1101" w:type="dxa"/>
            <w:vAlign w:val="top"/>
          </w:tcPr>
          <w:p>
            <w:pPr>
              <w:pStyle w:val="69"/>
            </w:pPr>
            <w:r>
              <w:t>RAN4</w:t>
            </w:r>
          </w:p>
        </w:tc>
        <w:tc>
          <w:tcPr>
            <w:tcW w:w="1101" w:type="dxa"/>
            <w:vAlign w:val="top"/>
          </w:tcPr>
          <w:p>
            <w:pPr>
              <w:pStyle w:val="69"/>
              <w:rPr>
                <w:rFonts w:hint="default" w:ascii="Arial" w:hAnsi="Arial" w:eastAsia="宋体"/>
                <w:lang w:val="en-US" w:eastAsia="zh-CN"/>
              </w:rPr>
            </w:pPr>
            <w:ins w:id="9" w:author="ZTE_wubin" w:date="2020-08-05T09:03:00Z">
              <w:r>
                <w:rPr>
                  <w:rFonts w:hint="eastAsia" w:ascii="Arial" w:hAnsi="Arial"/>
                  <w:lang w:val="en-US" w:eastAsia="zh-CN"/>
                </w:rPr>
                <w:t>881004</w:t>
              </w:r>
            </w:ins>
          </w:p>
        </w:tc>
        <w:tc>
          <w:tcPr>
            <w:tcW w:w="7011" w:type="dxa"/>
            <w:vAlign w:val="top"/>
          </w:tcPr>
          <w:p>
            <w:pPr>
              <w:pStyle w:val="69"/>
              <w:rPr>
                <w:rFonts w:ascii="Arial" w:hAnsi="Arial"/>
              </w:rPr>
            </w:pPr>
            <w:ins w:id="10" w:author="ZTE_wubin" w:date="2020-08-05T08:58:00Z">
              <w:r>
                <w:rPr>
                  <w:rFonts w:hint="eastAsia" w:ascii="Arial" w:hAnsi="Arial" w:eastAsia="宋体" w:cs="Arial"/>
                  <w:sz w:val="18"/>
                  <w:szCs w:val="18"/>
                  <w:lang w:val="en-US" w:eastAsia="zh-CN"/>
                </w:rPr>
                <w:t xml:space="preserve">Rel-17 </w:t>
              </w:r>
            </w:ins>
            <w:ins w:id="11" w:author="ZTE_wubin" w:date="2020-08-05T08:58:00Z">
              <w:r>
                <w:rPr>
                  <w:rFonts w:hint="eastAsia" w:ascii="Arial" w:hAnsi="Arial" w:eastAsia="宋体" w:cs="Arial"/>
                  <w:sz w:val="18"/>
                  <w:szCs w:val="18"/>
                  <w:lang w:eastAsia="zh-CN"/>
                </w:rPr>
                <w:t>Dual Connectivity</w:t>
              </w:r>
            </w:ins>
            <w:ins w:id="12" w:author="ZTE_wubin" w:date="2020-08-05T08:58:00Z">
              <w:r>
                <w:rPr>
                  <w:rFonts w:hint="eastAsia" w:ascii="Arial" w:hAnsi="Arial" w:eastAsia="宋体" w:cs="Arial"/>
                  <w:sz w:val="18"/>
                  <w:szCs w:val="18"/>
                  <w:lang w:val="en-US" w:eastAsia="zh-CN"/>
                </w:rPr>
                <w:t xml:space="preserve"> </w:t>
              </w:r>
            </w:ins>
            <w:ins w:id="13" w:author="ZTE_wubin" w:date="2020-08-05T08:59:00Z">
              <w:r>
                <w:rPr>
                  <w:rFonts w:hint="eastAsia" w:ascii="Arial" w:hAnsi="Arial" w:eastAsia="宋体" w:cs="Arial"/>
                  <w:sz w:val="18"/>
                  <w:szCs w:val="18"/>
                  <w:lang w:val="en-US" w:eastAsia="zh-CN"/>
                </w:rPr>
                <w:t>(</w:t>
              </w:r>
            </w:ins>
            <w:r>
              <w:rPr>
                <w:rFonts w:hint="eastAsia" w:eastAsia="宋体" w:cs="Arial"/>
                <w:sz w:val="18"/>
                <w:szCs w:val="18"/>
                <w:lang w:eastAsia="zh-CN"/>
              </w:rPr>
              <w:t>DC</w:t>
            </w:r>
            <w:ins w:id="14" w:author="ZTE_wubin" w:date="2020-08-05T08:59:00Z">
              <w:r>
                <w:rPr>
                  <w:rFonts w:hint="eastAsia" w:eastAsia="宋体" w:cs="Arial"/>
                  <w:sz w:val="18"/>
                  <w:szCs w:val="18"/>
                  <w:lang w:val="en-US" w:eastAsia="zh-CN"/>
                </w:rPr>
                <w:t>)</w:t>
              </w:r>
            </w:ins>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52"/>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93"/>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93"/>
              <w:ind w:right="-99"/>
              <w:jc w:val="left"/>
            </w:pPr>
            <w:r>
              <w:t>Unique ID</w:t>
            </w:r>
          </w:p>
        </w:tc>
        <w:tc>
          <w:tcPr>
            <w:tcW w:w="3969" w:type="dxa"/>
            <w:shd w:val="clear" w:color="auto" w:fill="E0E0E0"/>
            <w:vAlign w:val="top"/>
          </w:tcPr>
          <w:p>
            <w:pPr>
              <w:pStyle w:val="93"/>
              <w:ind w:right="-99"/>
              <w:jc w:val="left"/>
            </w:pPr>
            <w:r>
              <w:t>Title</w:t>
            </w:r>
          </w:p>
        </w:tc>
        <w:tc>
          <w:tcPr>
            <w:tcW w:w="4536" w:type="dxa"/>
            <w:shd w:val="clear" w:color="auto" w:fill="E0E0E0"/>
            <w:vAlign w:val="top"/>
          </w:tcPr>
          <w:p>
            <w:pPr>
              <w:pStyle w:val="93"/>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9"/>
              <w:rPr>
                <w:rFonts w:hint="default" w:ascii="Arial" w:hAnsi="Arial" w:eastAsia="宋体" w:cs="Arial"/>
                <w:sz w:val="18"/>
                <w:szCs w:val="18"/>
                <w:lang w:val="en-US" w:eastAsia="zh-CN"/>
              </w:rPr>
            </w:pPr>
            <w:ins w:id="15" w:author="ZTE_wubin" w:date="2020-08-05T09:03:00Z">
              <w:r>
                <w:rPr>
                  <w:rFonts w:hint="eastAsia" w:cs="Arial"/>
                  <w:sz w:val="18"/>
                  <w:szCs w:val="18"/>
                  <w:lang w:val="en-US" w:eastAsia="zh-CN"/>
                </w:rPr>
                <w:t>881104</w:t>
              </w:r>
            </w:ins>
          </w:p>
        </w:tc>
        <w:tc>
          <w:tcPr>
            <w:tcW w:w="3969" w:type="dxa"/>
            <w:vAlign w:val="top"/>
          </w:tcPr>
          <w:p>
            <w:pPr>
              <w:pStyle w:val="54"/>
              <w:rPr>
                <w:rFonts w:hint="default" w:ascii="Arial" w:hAnsi="Arial" w:cs="Arial"/>
                <w:sz w:val="18"/>
                <w:szCs w:val="18"/>
                <w:lang w:eastAsia="zh-CN"/>
              </w:rPr>
            </w:pPr>
            <w:r>
              <w:rPr>
                <w:rFonts w:hint="default" w:ascii="Arial" w:hAnsi="Arial" w:cs="Arial"/>
                <w:sz w:val="18"/>
                <w:szCs w:val="18"/>
              </w:rPr>
              <w:t xml:space="preserve">Core part: </w:t>
            </w:r>
            <w:ins w:id="16" w:author="ZTE_wubin" w:date="2020-08-05T08:59:00Z">
              <w:r>
                <w:rPr>
                  <w:rFonts w:hint="eastAsia" w:ascii="Arial" w:hAnsi="Arial" w:eastAsia="宋体" w:cs="Arial"/>
                  <w:sz w:val="18"/>
                  <w:szCs w:val="18"/>
                  <w:lang w:val="en-US" w:eastAsia="zh-CN"/>
                </w:rPr>
                <w:t xml:space="preserve">Rel-17 </w:t>
              </w:r>
            </w:ins>
            <w:ins w:id="17" w:author="ZTE_wubin" w:date="2020-08-05T08:59:00Z">
              <w:r>
                <w:rPr>
                  <w:rFonts w:hint="eastAsia" w:ascii="Arial" w:hAnsi="Arial" w:eastAsia="宋体" w:cs="Arial"/>
                  <w:sz w:val="18"/>
                  <w:szCs w:val="18"/>
                  <w:lang w:eastAsia="zh-CN"/>
                </w:rPr>
                <w:t>Dual Connectivity</w:t>
              </w:r>
            </w:ins>
            <w:ins w:id="18" w:author="ZTE_wubin" w:date="2020-08-05T08:59:00Z">
              <w:r>
                <w:rPr>
                  <w:rFonts w:hint="eastAsia" w:ascii="Arial" w:hAnsi="Arial" w:eastAsia="宋体" w:cs="Arial"/>
                  <w:sz w:val="18"/>
                  <w:szCs w:val="18"/>
                  <w:lang w:val="en-US" w:eastAsia="zh-CN"/>
                </w:rPr>
                <w:t xml:space="preserve"> (</w:t>
              </w:r>
            </w:ins>
            <w:r>
              <w:rPr>
                <w:rFonts w:hint="eastAsia" w:ascii="Arial" w:hAnsi="Arial" w:eastAsia="宋体" w:cs="Arial"/>
                <w:sz w:val="18"/>
                <w:szCs w:val="18"/>
                <w:lang w:eastAsia="zh-CN"/>
              </w:rPr>
              <w:t>DC</w:t>
            </w:r>
            <w:ins w:id="19" w:author="ZTE_wubin" w:date="2020-08-05T08:59:00Z">
              <w:r>
                <w:rPr>
                  <w:rFonts w:hint="eastAsia" w:ascii="Arial" w:hAnsi="Arial" w:eastAsia="宋体" w:cs="Arial"/>
                  <w:sz w:val="18"/>
                  <w:szCs w:val="18"/>
                  <w:lang w:val="en-US" w:eastAsia="zh-CN"/>
                </w:rPr>
                <w:t>)</w:t>
              </w:r>
            </w:ins>
            <w:r>
              <w:rPr>
                <w:rFonts w:hint="default" w:ascii="Arial" w:hAnsi="Arial" w:cs="Arial"/>
                <w:sz w:val="18"/>
                <w:szCs w:val="18"/>
              </w:rPr>
              <w:t xml:space="preserve"> of x bands (x=1,2,3) LTE inter-band CA (xDL/1UL) and 3 bands NR inter-band CA (3DL/1UL) </w:t>
            </w:r>
          </w:p>
        </w:tc>
        <w:tc>
          <w:tcPr>
            <w:tcW w:w="4536" w:type="dxa"/>
            <w:vAlign w:val="top"/>
          </w:tcPr>
          <w:p>
            <w:pPr>
              <w:pStyle w:val="5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9"/>
              <w:rPr>
                <w:rFonts w:hint="default" w:ascii="Arial" w:hAnsi="Arial" w:cs="Arial"/>
                <w:strike/>
                <w:sz w:val="18"/>
                <w:szCs w:val="18"/>
              </w:rPr>
            </w:pPr>
            <w:ins w:id="20" w:author="ZTE_wubin" w:date="2020-08-05T09:03:00Z">
              <w:r>
                <w:rPr>
                  <w:rFonts w:hint="eastAsia" w:cs="Arial"/>
                  <w:sz w:val="18"/>
                  <w:szCs w:val="18"/>
                  <w:lang w:val="en-US" w:eastAsia="zh-CN"/>
                </w:rPr>
                <w:t>881204</w:t>
              </w:r>
            </w:ins>
          </w:p>
        </w:tc>
        <w:tc>
          <w:tcPr>
            <w:tcW w:w="3969" w:type="dxa"/>
            <w:vAlign w:val="top"/>
          </w:tcPr>
          <w:p>
            <w:pPr>
              <w:pStyle w:val="54"/>
              <w:rPr>
                <w:rFonts w:hint="default" w:ascii="Arial" w:hAnsi="Arial" w:cs="Arial"/>
                <w:sz w:val="18"/>
                <w:szCs w:val="18"/>
              </w:rPr>
            </w:pPr>
            <w:r>
              <w:rPr>
                <w:rFonts w:hint="default" w:ascii="Arial" w:hAnsi="Arial" w:cs="Arial"/>
                <w:sz w:val="18"/>
                <w:szCs w:val="18"/>
              </w:rPr>
              <w:t xml:space="preserve">Perf. part: </w:t>
            </w:r>
            <w:ins w:id="21" w:author="ZTE_wubin" w:date="2020-08-05T08:59:00Z">
              <w:r>
                <w:rPr>
                  <w:rFonts w:hint="eastAsia" w:ascii="Arial" w:hAnsi="Arial" w:eastAsia="宋体" w:cs="Arial"/>
                  <w:sz w:val="18"/>
                  <w:szCs w:val="18"/>
                  <w:lang w:val="en-US" w:eastAsia="zh-CN"/>
                </w:rPr>
                <w:t xml:space="preserve">Rel-17 </w:t>
              </w:r>
            </w:ins>
            <w:ins w:id="22" w:author="ZTE_wubin" w:date="2020-08-05T08:59:00Z">
              <w:r>
                <w:rPr>
                  <w:rFonts w:hint="eastAsia" w:ascii="Arial" w:hAnsi="Arial" w:eastAsia="宋体" w:cs="Arial"/>
                  <w:sz w:val="18"/>
                  <w:szCs w:val="18"/>
                  <w:lang w:eastAsia="zh-CN"/>
                </w:rPr>
                <w:t>Dual Connectivity</w:t>
              </w:r>
            </w:ins>
            <w:ins w:id="23" w:author="ZTE_wubin" w:date="2020-08-05T08:59:00Z">
              <w:r>
                <w:rPr>
                  <w:rFonts w:hint="eastAsia" w:ascii="Arial" w:hAnsi="Arial" w:eastAsia="宋体" w:cs="Arial"/>
                  <w:sz w:val="18"/>
                  <w:szCs w:val="18"/>
                  <w:lang w:val="en-US" w:eastAsia="zh-CN"/>
                </w:rPr>
                <w:t xml:space="preserve"> (</w:t>
              </w:r>
            </w:ins>
            <w:r>
              <w:rPr>
                <w:rFonts w:hint="eastAsia" w:ascii="Arial" w:hAnsi="Arial" w:eastAsia="宋体" w:cs="Arial"/>
                <w:sz w:val="18"/>
                <w:szCs w:val="18"/>
                <w:lang w:eastAsia="zh-CN"/>
              </w:rPr>
              <w:t>DC</w:t>
            </w:r>
            <w:ins w:id="24" w:author="ZTE_wubin" w:date="2020-08-05T08:59:00Z">
              <w:r>
                <w:rPr>
                  <w:rFonts w:hint="eastAsia" w:ascii="Arial" w:hAnsi="Arial" w:eastAsia="宋体" w:cs="Arial"/>
                  <w:sz w:val="18"/>
                  <w:szCs w:val="18"/>
                  <w:lang w:val="en-US" w:eastAsia="zh-CN"/>
                </w:rPr>
                <w:t>)</w:t>
              </w:r>
            </w:ins>
            <w:r>
              <w:rPr>
                <w:rFonts w:hint="default" w:ascii="Arial" w:hAnsi="Arial" w:cs="Arial"/>
                <w:sz w:val="18"/>
                <w:szCs w:val="18"/>
              </w:rPr>
              <w:t xml:space="preserve"> of x bands (x=1,2,3) LTE inter-band CA (xDL/1UL) and 3 bands NR inter-band CA (3DL/1UL) </w:t>
            </w:r>
          </w:p>
        </w:tc>
        <w:tc>
          <w:tcPr>
            <w:tcW w:w="4536" w:type="dxa"/>
            <w:vAlign w:val="top"/>
          </w:tcPr>
          <w:p>
            <w:pPr>
              <w:pStyle w:val="54"/>
              <w:rPr>
                <w:rFonts w:hint="default" w:ascii="Arial" w:hAnsi="Arial" w:cs="Arial"/>
                <w:sz w:val="18"/>
                <w:szCs w:val="18"/>
              </w:rPr>
            </w:pPr>
            <w:r>
              <w:rPr>
                <w:rFonts w:hint="default" w:ascii="Arial" w:hAnsi="Arial" w:cs="Arial"/>
                <w:sz w:val="18"/>
                <w:szCs w:val="18"/>
              </w:rPr>
              <w:t>Child WID</w:t>
            </w:r>
          </w:p>
        </w:tc>
      </w:tr>
    </w:tbl>
    <w:p>
      <w:pPr>
        <w:pStyle w:val="73"/>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52"/>
        <w:tblW w:w="9001" w:type="dxa"/>
        <w:jc w:val="center"/>
        <w:tblInd w:w="-1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93"/>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3"/>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93"/>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3"/>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52"/>
        <w:tblW w:w="9001" w:type="dxa"/>
        <w:jc w:val="center"/>
        <w:tblInd w:w="-1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93"/>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3"/>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93"/>
              <w:rPr>
                <w:rFonts w:hint="default" w:ascii="Arial" w:hAnsi="Arial" w:eastAsia="宋体" w:cs="Arial"/>
                <w:b w:val="0"/>
                <w:sz w:val="18"/>
                <w:szCs w:val="18"/>
                <w:lang w:val="en-US" w:eastAsia="zh-CN"/>
              </w:rPr>
            </w:pPr>
            <w:bookmarkStart w:id="5"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5"/>
          </w:p>
        </w:tc>
        <w:tc>
          <w:tcPr>
            <w:tcW w:w="5883" w:type="dxa"/>
            <w:vAlign w:val="center"/>
          </w:tcPr>
          <w:p>
            <w:pPr>
              <w:pStyle w:val="93"/>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ins w:id="25" w:author="ZTE_wubin" w:date="2020-08-05T08:59:00Z"/>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del w:id="26" w:author="ZTE_wubin" w:date="2020-08-05T09:01:00Z">
        <w:r>
          <w:rPr>
            <w:rFonts w:hint="default" w:ascii="Arial" w:hAnsi="Arial" w:cs="Arial"/>
            <w:sz w:val="18"/>
            <w:szCs w:val="18"/>
            <w:lang w:val="en-US" w:eastAsia="zh-CN"/>
          </w:rPr>
          <w:delText>NR CA and NR D</w:delText>
        </w:r>
      </w:del>
      <w:del w:id="27" w:author="ZTE_wubin" w:date="2020-08-05T09:01:00Z">
        <w:r>
          <w:rPr>
            <w:rFonts w:hint="default" w:ascii="Arial" w:hAnsi="Arial" w:cs="Arial"/>
            <w:sz w:val="18"/>
            <w:szCs w:val="18"/>
            <w:lang w:val="en-US" w:eastAsia="zh-CN"/>
          </w:rPr>
          <w:delText>C</w:delText>
        </w:r>
      </w:del>
      <w:del w:id="28" w:author="ZTE_wubin" w:date="2020-08-05T09:01:00Z">
        <w:r>
          <w:rPr>
            <w:rFonts w:hint="default" w:ascii="Arial" w:hAnsi="Arial" w:cs="Arial"/>
            <w:sz w:val="18"/>
            <w:szCs w:val="18"/>
            <w:lang w:eastAsia="ja-JP"/>
          </w:rPr>
          <w:delText xml:space="preserve"> </w:delText>
        </w:r>
      </w:del>
      <w:ins w:id="29" w:author="ZTE_wubin" w:date="2020-08-05T09:01:00Z">
        <w:r>
          <w:rPr>
            <w:rFonts w:hint="default" w:ascii="Arial" w:hAnsi="Arial" w:cs="Arial"/>
            <w:sz w:val="18"/>
            <w:szCs w:val="18"/>
            <w:lang w:val="en-US" w:eastAsia="zh-CN"/>
          </w:rPr>
          <w:t>EN-DC and NE-DC</w:t>
        </w:r>
      </w:ins>
      <w:ins w:id="30" w:author="ZTE_wubin" w:date="2020-08-05T09:01:00Z">
        <w:r>
          <w:rPr>
            <w:rFonts w:hint="eastAsia" w:ascii="Arial" w:hAnsi="Arial" w:cs="Arial"/>
            <w:sz w:val="18"/>
            <w:szCs w:val="18"/>
            <w:lang w:val="en-US" w:eastAsia="zh-CN"/>
          </w:rPr>
          <w:t xml:space="preserve"> </w:t>
        </w:r>
      </w:ins>
      <w:r>
        <w:rPr>
          <w:rFonts w:hint="default" w:ascii="Arial" w:hAnsi="Arial" w:cs="Arial"/>
          <w:sz w:val="18"/>
          <w:szCs w:val="18"/>
          <w:lang w:eastAsia="ja-JP"/>
        </w:rPr>
        <w:t>c</w:t>
      </w:r>
      <w:r>
        <w:rPr>
          <w:rFonts w:hint="default" w:ascii="Arial" w:hAnsi="Arial" w:cs="Arial"/>
          <w:sz w:val="18"/>
          <w:szCs w:val="18"/>
          <w:lang w:eastAsia="ja-JP"/>
        </w:rPr>
        <w:t xml:space="preserve">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ins w:id="31" w:author="ZTE_wubin" w:date="2020-08-05T09:00:00Z">
        <w:r>
          <w:rPr>
            <w:rFonts w:hint="eastAsia" w:ascii="Arial" w:hAnsi="Arial" w:cs="Arial"/>
            <w:sz w:val="18"/>
            <w:szCs w:val="18"/>
            <w:lang w:val="en-US" w:eastAsia="zh-CN"/>
          </w:rPr>
          <w:t>Unless stated o</w:t>
        </w:r>
      </w:ins>
      <w:ins w:id="32" w:author="ZTE_wubin" w:date="2020-08-05T09:00:00Z">
        <w:r>
          <w:rPr>
            <w:rFonts w:hint="eastAsia" w:ascii="Arial" w:hAnsi="Arial" w:cs="Arial"/>
            <w:sz w:val="18"/>
            <w:szCs w:val="18"/>
            <w:lang w:val="en-US" w:eastAsia="zh-CN"/>
          </w:rPr>
          <w:t xml:space="preserve">therwise, </w:t>
        </w:r>
      </w:ins>
      <w:ins w:id="33" w:author="ZTE_wubin" w:date="2020-08-05T09:12:00Z">
        <w:r>
          <w:rPr>
            <w:rFonts w:hint="eastAsia" w:ascii="Arial" w:hAnsi="Arial" w:cs="Arial"/>
            <w:sz w:val="18"/>
            <w:szCs w:val="18"/>
            <w:lang w:val="en-US" w:eastAsia="zh-CN"/>
          </w:rPr>
          <w:t>the</w:t>
        </w:r>
      </w:ins>
      <w:ins w:id="34" w:author="ZTE_wubin" w:date="2020-08-05T09:22:00Z">
        <w:r>
          <w:rPr>
            <w:rFonts w:hint="eastAsia" w:ascii="Arial" w:hAnsi="Arial" w:cs="Arial"/>
            <w:sz w:val="18"/>
            <w:szCs w:val="18"/>
            <w:lang w:val="en-US" w:eastAsia="zh-CN"/>
          </w:rPr>
          <w:t xml:space="preserve"> release independent for </w:t>
        </w:r>
      </w:ins>
      <w:ins w:id="35" w:author="ZTE_wubin" w:date="2020-08-05T09:01:00Z">
        <w:r>
          <w:rPr>
            <w:rFonts w:hint="default" w:ascii="Arial" w:hAnsi="Arial" w:cs="Arial"/>
            <w:sz w:val="18"/>
            <w:szCs w:val="18"/>
            <w:lang w:val="en-US" w:eastAsia="zh-CN"/>
          </w:rPr>
          <w:t>EN-DC and NE-DC</w:t>
        </w:r>
      </w:ins>
      <w:ins w:id="36" w:author="ZTE_wubin" w:date="2020-08-05T09:01:00Z">
        <w:r>
          <w:rPr>
            <w:rFonts w:hint="eastAsia" w:ascii="Arial" w:hAnsi="Arial" w:cs="Arial"/>
            <w:sz w:val="18"/>
            <w:szCs w:val="18"/>
            <w:lang w:val="en-US" w:eastAsia="zh-CN"/>
          </w:rPr>
          <w:t xml:space="preserve"> configurations</w:t>
        </w:r>
      </w:ins>
      <w:r>
        <w:rPr>
          <w:rFonts w:hint="eastAsia" w:ascii="Arial" w:hAnsi="Arial" w:cs="Arial"/>
          <w:sz w:val="18"/>
          <w:szCs w:val="18"/>
          <w:lang w:val="en-US" w:eastAsia="zh-CN"/>
        </w:rPr>
        <w:t xml:space="preserve"> </w:t>
      </w:r>
      <w:ins w:id="37" w:author="ZTE_wubin" w:date="2020-08-05T09:12:00Z">
        <w:r>
          <w:rPr>
            <w:rFonts w:hint="eastAsia" w:ascii="Arial" w:hAnsi="Arial" w:cs="Arial"/>
            <w:sz w:val="18"/>
            <w:szCs w:val="18"/>
            <w:lang w:val="en-US" w:eastAsia="zh-CN"/>
          </w:rPr>
          <w:t>are from Rel-15</w:t>
        </w:r>
      </w:ins>
      <w:ins w:id="38" w:author="ZTE_wubin" w:date="2020-08-05T09:27:00Z">
        <w:r>
          <w:rPr>
            <w:rFonts w:hint="eastAsia" w:ascii="Arial" w:hAnsi="Arial" w:cs="Arial"/>
            <w:sz w:val="18"/>
            <w:szCs w:val="18"/>
            <w:lang w:val="en-US" w:eastAsia="zh-CN"/>
          </w:rPr>
          <w:t>.</w:t>
        </w:r>
      </w:ins>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7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del w:id="39" w:author="ZTE_wubin" w:date="2020-08-05T09:02:00Z">
        <w:r>
          <w:rPr>
            <w:rFonts w:ascii="Arial" w:hAnsi="Arial" w:cs="Arial"/>
            <w:bCs/>
            <w:sz w:val="18"/>
            <w:szCs w:val="18"/>
          </w:rPr>
          <w:delText>See overview table in 4.1 above.</w:delText>
        </w:r>
      </w:del>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7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52"/>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Change w:id="40">
          <w:tblGrid>
            <w:gridCol w:w="1617"/>
            <w:gridCol w:w="1134"/>
            <w:gridCol w:w="2409"/>
            <w:gridCol w:w="993"/>
            <w:gridCol w:w="1074"/>
            <w:gridCol w:w="218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69"/>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41" w:author="ZTE_wubin" w:date="2020-08-03T10:32:00Z">
            <w:tblPrEx>
              <w:tblW w:w="9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1200" w:type="dxa"/>
            <w:shd w:val="clear" w:color="auto" w:fill="D9D9D9"/>
            <w:tcMar>
              <w:left w:w="57" w:type="dxa"/>
              <w:right w:w="57" w:type="dxa"/>
            </w:tcMar>
            <w:vAlign w:val="center"/>
            <w:tcPrChange w:id="42" w:author="ZTE_wubin" w:date="2020-08-03T10:32:00Z">
              <w:tcPr>
                <w:tcW w:w="1617" w:type="dxa"/>
                <w:shd w:val="clear" w:color="auto" w:fill="D9D9D9"/>
                <w:tcMar>
                  <w:left w:w="57" w:type="dxa"/>
                  <w:right w:w="57" w:type="dxa"/>
                </w:tcMar>
                <w:vAlign w:val="center"/>
              </w:tcPr>
            </w:tcPrChange>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Change w:id="43" w:author="ZTE_wubin" w:date="2020-08-03T10:32:00Z">
              <w:tcPr>
                <w:tcW w:w="1134" w:type="dxa"/>
                <w:shd w:val="clear" w:color="auto" w:fill="D9D9D9"/>
                <w:tcMar>
                  <w:left w:w="57" w:type="dxa"/>
                  <w:right w:w="57" w:type="dxa"/>
                </w:tcMar>
                <w:vAlign w:val="center"/>
              </w:tcPr>
            </w:tcPrChange>
          </w:tcPr>
          <w:p>
            <w:pPr>
              <w:spacing w:after="0"/>
              <w:ind w:right="-99"/>
            </w:pPr>
            <w:r>
              <w:rPr>
                <w:sz w:val="16"/>
                <w:szCs w:val="16"/>
              </w:rPr>
              <w:t>Series</w:t>
            </w:r>
          </w:p>
        </w:tc>
        <w:tc>
          <w:tcPr>
            <w:tcW w:w="2409" w:type="dxa"/>
            <w:shd w:val="clear" w:color="auto" w:fill="D9D9D9"/>
            <w:tcMar>
              <w:left w:w="57" w:type="dxa"/>
              <w:right w:w="57" w:type="dxa"/>
            </w:tcMar>
            <w:vAlign w:val="center"/>
            <w:tcPrChange w:id="44" w:author="ZTE_wubin" w:date="2020-08-03T10:32:00Z">
              <w:tcPr>
                <w:tcW w:w="2409" w:type="dxa"/>
                <w:shd w:val="clear" w:color="auto" w:fill="D9D9D9"/>
                <w:tcMar>
                  <w:left w:w="57" w:type="dxa"/>
                  <w:right w:w="57" w:type="dxa"/>
                </w:tcMar>
                <w:vAlign w:val="center"/>
              </w:tcPr>
            </w:tcPrChange>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Change w:id="45" w:author="ZTE_wubin" w:date="2020-08-03T10:32:00Z">
              <w:tcPr>
                <w:tcW w:w="993" w:type="dxa"/>
                <w:shd w:val="clear" w:color="auto" w:fill="D9D9D9"/>
                <w:tcMar>
                  <w:left w:w="57" w:type="dxa"/>
                  <w:right w:w="57" w:type="dxa"/>
                </w:tcMar>
                <w:vAlign w:val="center"/>
              </w:tcPr>
            </w:tcPrChange>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Change w:id="46" w:author="ZTE_wubin" w:date="2020-08-03T10:32:00Z">
              <w:tcPr>
                <w:tcW w:w="1074" w:type="dxa"/>
                <w:shd w:val="clear" w:color="auto" w:fill="D9D9D9"/>
                <w:tcMar>
                  <w:left w:w="57" w:type="dxa"/>
                  <w:right w:w="57" w:type="dxa"/>
                </w:tcMar>
                <w:vAlign w:val="center"/>
              </w:tcPr>
            </w:tcPrChange>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Change w:id="47" w:author="ZTE_wubin" w:date="2020-08-03T10:32:00Z">
              <w:tcPr>
                <w:tcW w:w="2186" w:type="dxa"/>
                <w:shd w:val="clear" w:color="auto" w:fill="D9D9D9"/>
                <w:tcMar>
                  <w:left w:w="57" w:type="dxa"/>
                  <w:right w:w="57" w:type="dxa"/>
                </w:tcMar>
                <w:vAlign w:val="center"/>
              </w:tcPr>
            </w:tcPrChange>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48" w:author="ZTE_wubin" w:date="2020-08-03T10:32:00Z">
            <w:tblPrEx>
              <w:tblW w:w="9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1200" w:type="dxa"/>
            <w:vAlign w:val="top"/>
            <w:tcPrChange w:id="49" w:author="ZTE_wubin" w:date="2020-08-03T10:32:00Z">
              <w:tcPr>
                <w:tcW w:w="1617" w:type="dxa"/>
                <w:vAlign w:val="top"/>
              </w:tcPr>
            </w:tcPrChange>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Change w:id="50" w:author="ZTE_wubin" w:date="2020-08-03T10:32:00Z">
              <w:tcPr>
                <w:tcW w:w="1134" w:type="dxa"/>
                <w:vAlign w:val="top"/>
              </w:tcPr>
            </w:tcPrChange>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ins w:id="51" w:author="ZTE_wubin" w:date="2020-08-05T09:02:00Z">
              <w:r>
                <w:rPr>
                  <w:rFonts w:hint="eastAsia" w:ascii="Arial" w:hAnsi="Arial"/>
                  <w:sz w:val="16"/>
                  <w:szCs w:val="16"/>
                  <w:lang w:val="en-US" w:eastAsia="zh-CN" w:bidi="ar-SA"/>
                </w:rPr>
                <w:t>717-11-31</w:t>
              </w:r>
            </w:ins>
            <w:del w:id="52" w:author="ZTE_wubin" w:date="2020-08-05T09:02:00Z">
              <w:r>
                <w:rPr>
                  <w:rFonts w:hint="eastAsia" w:ascii="Arial" w:hAnsi="Arial"/>
                  <w:sz w:val="16"/>
                  <w:szCs w:val="16"/>
                  <w:lang w:val="en-US" w:eastAsia="zh-CN" w:bidi="ar-SA"/>
                </w:rPr>
                <w:delText>XXX.XX-XX</w:delText>
              </w:r>
            </w:del>
          </w:p>
        </w:tc>
        <w:tc>
          <w:tcPr>
            <w:tcW w:w="2409" w:type="dxa"/>
            <w:vAlign w:val="top"/>
            <w:tcPrChange w:id="53" w:author="ZTE_wubin" w:date="2020-08-03T10:32:00Z">
              <w:tcPr>
                <w:tcW w:w="2409" w:type="dxa"/>
                <w:vAlign w:val="top"/>
              </w:tcPr>
            </w:tcPrChange>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Change w:id="54" w:author="ZTE_wubin" w:date="2020-08-03T10:32:00Z">
              <w:tcPr>
                <w:tcW w:w="993" w:type="dxa"/>
                <w:vAlign w:val="top"/>
              </w:tcPr>
            </w:tcPrChange>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del w:id="55" w:author="ZTE_wubin" w:date="2020-08-05T09:02:00Z">
              <w:r>
                <w:rPr>
                  <w:rFonts w:hint="default" w:ascii="Arial" w:hAnsi="Arial" w:eastAsia="Calibri" w:cs="Arial"/>
                  <w:i/>
                  <w:iCs/>
                  <w:sz w:val="16"/>
                  <w:szCs w:val="16"/>
                  <w:highlight w:val="none"/>
                  <w:lang w:val="en-US" w:eastAsia="zh-CN"/>
                </w:rPr>
                <w:delText>3</w:delText>
              </w:r>
            </w:del>
            <w:ins w:id="56" w:author="ZTE_wubin" w:date="2020-08-05T09:02:00Z">
              <w:r>
                <w:rPr>
                  <w:rFonts w:hint="eastAsia" w:ascii="Arial" w:hAnsi="Arial" w:eastAsia="Calibri" w:cs="Arial"/>
                  <w:i/>
                  <w:iCs/>
                  <w:sz w:val="16"/>
                  <w:szCs w:val="16"/>
                  <w:highlight w:val="none"/>
                  <w:lang w:val="en-US" w:eastAsia="zh-CN"/>
                </w:rPr>
                <w:t>2</w:t>
              </w:r>
            </w:ins>
          </w:p>
        </w:tc>
        <w:tc>
          <w:tcPr>
            <w:tcW w:w="1074" w:type="dxa"/>
            <w:vAlign w:val="top"/>
            <w:tcPrChange w:id="57" w:author="ZTE_wubin" w:date="2020-08-03T10:32:00Z">
              <w:tcPr>
                <w:tcW w:w="1074" w:type="dxa"/>
                <w:vAlign w:val="top"/>
              </w:tcPr>
            </w:tcPrChange>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del w:id="58" w:author="ZTE_wubin" w:date="2020-08-05T09:02:00Z">
              <w:r>
                <w:rPr>
                  <w:rFonts w:hint="default" w:ascii="Arial" w:hAnsi="Arial" w:eastAsia="Calibri" w:cs="Arial"/>
                  <w:i/>
                  <w:iCs/>
                  <w:sz w:val="16"/>
                  <w:szCs w:val="16"/>
                  <w:highlight w:val="none"/>
                  <w:lang w:val="en-US" w:eastAsia="zh-CN"/>
                </w:rPr>
                <w:delText>4</w:delText>
              </w:r>
            </w:del>
            <w:ins w:id="59" w:author="ZTE_wubin" w:date="2020-08-05T09:02:00Z">
              <w:r>
                <w:rPr>
                  <w:rFonts w:hint="eastAsia" w:ascii="Arial" w:hAnsi="Arial" w:eastAsia="Calibri" w:cs="Arial"/>
                  <w:i/>
                  <w:iCs/>
                  <w:sz w:val="16"/>
                  <w:szCs w:val="16"/>
                  <w:highlight w:val="none"/>
                  <w:lang w:val="en-US" w:eastAsia="zh-CN"/>
                </w:rPr>
                <w:t>3</w:t>
              </w:r>
            </w:ins>
          </w:p>
        </w:tc>
        <w:tc>
          <w:tcPr>
            <w:tcW w:w="2186" w:type="dxa"/>
            <w:vAlign w:val="top"/>
            <w:tcPrChange w:id="60" w:author="ZTE_wubin" w:date="2020-08-03T10:32:00Z">
              <w:tcPr>
                <w:tcW w:w="2186" w:type="dxa"/>
                <w:vAlign w:val="top"/>
              </w:tcPr>
            </w:tcPrChange>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73"/>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3"/>
      </w:pPr>
    </w:p>
    <w:tbl>
      <w:tblPr>
        <w:tblStyle w:val="52"/>
        <w:tblW w:w="8945" w:type="dxa"/>
        <w:jc w:val="center"/>
        <w:tblInd w:w="-1823"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9"/>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9"/>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9"/>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9"/>
              <w:ind w:right="-99"/>
              <w:rPr>
                <w:sz w:val="16"/>
                <w:szCs w:val="16"/>
              </w:rPr>
            </w:pPr>
            <w:r>
              <w:rPr>
                <w:sz w:val="16"/>
                <w:szCs w:val="16"/>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9"/>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del w:id="61" w:author="ZTE_wubin" w:date="2020-08-05T09:02:00Z">
              <w:r>
                <w:rPr>
                  <w:rFonts w:hint="default" w:ascii="Arial" w:hAnsi="Arial" w:eastAsia="Calibri" w:cs="Arial"/>
                  <w:i/>
                  <w:iCs/>
                  <w:sz w:val="16"/>
                  <w:szCs w:val="16"/>
                  <w:highlight w:val="none"/>
                  <w:lang w:val="en-US" w:eastAsia="zh-CN"/>
                </w:rPr>
                <w:delText>4</w:delText>
              </w:r>
            </w:del>
            <w:ins w:id="62" w:author="ZTE_wubin" w:date="2020-08-05T09:02:00Z">
              <w:r>
                <w:rPr>
                  <w:rFonts w:hint="eastAsia" w:ascii="Arial" w:hAnsi="Arial" w:eastAsia="Calibri" w:cs="Arial"/>
                  <w:i/>
                  <w:iCs/>
                  <w:sz w:val="16"/>
                  <w:szCs w:val="16"/>
                  <w:highlight w:val="none"/>
                  <w:lang w:val="en-US" w:eastAsia="zh-CN"/>
                </w:rPr>
                <w:t>3</w:t>
              </w:r>
            </w:ins>
          </w:p>
        </w:tc>
        <w:tc>
          <w:tcPr>
            <w:tcW w:w="1631" w:type="dxa"/>
            <w:tcBorders>
              <w:top w:val="single" w:color="auto" w:sz="4" w:space="0"/>
              <w:left w:val="single" w:color="auto" w:sz="4" w:space="0"/>
              <w:bottom w:val="single" w:color="auto" w:sz="4" w:space="0"/>
              <w:right w:val="single" w:color="auto" w:sz="4" w:space="0"/>
            </w:tcBorders>
            <w:vAlign w:val="top"/>
          </w:tcPr>
          <w:p>
            <w:pPr>
              <w:pStyle w:val="69"/>
              <w:rPr>
                <w:sz w:val="16"/>
                <w:szCs w:val="16"/>
              </w:rPr>
            </w:pPr>
            <w:r>
              <w:rPr>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9"/>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del w:id="63" w:author="ZTE_wubin" w:date="2020-08-05T09:02:00Z">
              <w:r>
                <w:rPr>
                  <w:rFonts w:hint="default" w:ascii="Arial" w:hAnsi="Arial" w:eastAsia="Calibri" w:cs="Arial"/>
                  <w:i/>
                  <w:iCs/>
                  <w:sz w:val="16"/>
                  <w:szCs w:val="16"/>
                  <w:highlight w:val="none"/>
                  <w:lang w:val="en-US" w:eastAsia="zh-CN"/>
                </w:rPr>
                <w:delText>4</w:delText>
              </w:r>
            </w:del>
            <w:ins w:id="64" w:author="ZTE_wubin" w:date="2020-08-05T09:02:00Z">
              <w:r>
                <w:rPr>
                  <w:rFonts w:hint="eastAsia" w:ascii="Arial" w:hAnsi="Arial" w:eastAsia="Calibri" w:cs="Arial"/>
                  <w:i/>
                  <w:iCs/>
                  <w:sz w:val="16"/>
                  <w:szCs w:val="16"/>
                  <w:highlight w:val="none"/>
                  <w:lang w:val="en-US" w:eastAsia="zh-CN"/>
                </w:rPr>
                <w:t>3</w:t>
              </w:r>
            </w:ins>
          </w:p>
        </w:tc>
        <w:tc>
          <w:tcPr>
            <w:tcW w:w="1631" w:type="dxa"/>
            <w:tcBorders>
              <w:top w:val="single" w:color="auto" w:sz="4" w:space="0"/>
              <w:left w:val="single" w:color="auto" w:sz="4" w:space="0"/>
              <w:bottom w:val="single" w:color="auto" w:sz="4" w:space="0"/>
              <w:right w:val="single" w:color="auto" w:sz="4" w:space="0"/>
            </w:tcBorders>
            <w:vAlign w:val="top"/>
          </w:tcPr>
          <w:p>
            <w:pPr>
              <w:pStyle w:val="69"/>
              <w:rPr>
                <w:sz w:val="16"/>
                <w:szCs w:val="16"/>
              </w:rPr>
            </w:pPr>
            <w:r>
              <w:rPr>
                <w:sz w:val="16"/>
                <w:szCs w:val="16"/>
              </w:rPr>
              <w:t>Perf. part</w:t>
            </w:r>
          </w:p>
        </w:tc>
      </w:tr>
    </w:tbl>
    <w:p>
      <w:pPr>
        <w:pStyle w:val="73"/>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3"/>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73"/>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52"/>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9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moder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4042F"/>
    <w:rsid w:val="0EE45260"/>
    <w:rsid w:val="0F5D67D8"/>
    <w:rsid w:val="0FD32424"/>
    <w:rsid w:val="0FDD2E69"/>
    <w:rsid w:val="0FF330D0"/>
    <w:rsid w:val="11333F15"/>
    <w:rsid w:val="114C7B9F"/>
    <w:rsid w:val="116E277B"/>
    <w:rsid w:val="118C1666"/>
    <w:rsid w:val="119939A8"/>
    <w:rsid w:val="12026576"/>
    <w:rsid w:val="127774D9"/>
    <w:rsid w:val="128C33FB"/>
    <w:rsid w:val="12C5119E"/>
    <w:rsid w:val="12F41B7E"/>
    <w:rsid w:val="137E11F9"/>
    <w:rsid w:val="13921070"/>
    <w:rsid w:val="13B92923"/>
    <w:rsid w:val="13F717A7"/>
    <w:rsid w:val="14450ABD"/>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9255CF"/>
    <w:rsid w:val="48E9282A"/>
    <w:rsid w:val="490A2D8D"/>
    <w:rsid w:val="49D80071"/>
    <w:rsid w:val="49E61860"/>
    <w:rsid w:val="4A121519"/>
    <w:rsid w:val="4A2046FF"/>
    <w:rsid w:val="4A942DAF"/>
    <w:rsid w:val="4AE84A98"/>
    <w:rsid w:val="4BA51A69"/>
    <w:rsid w:val="4C32162D"/>
    <w:rsid w:val="4C606BA2"/>
    <w:rsid w:val="4C8B55C6"/>
    <w:rsid w:val="4C8D26F0"/>
    <w:rsid w:val="4D291DBF"/>
    <w:rsid w:val="4D7114C6"/>
    <w:rsid w:val="4D997F41"/>
    <w:rsid w:val="4DE47E0D"/>
    <w:rsid w:val="4E027E77"/>
    <w:rsid w:val="4E3F453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6053D28"/>
    <w:rsid w:val="5623776B"/>
    <w:rsid w:val="562F05FA"/>
    <w:rsid w:val="5657526C"/>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61405B3A"/>
    <w:rsid w:val="61441001"/>
    <w:rsid w:val="615B24B6"/>
    <w:rsid w:val="61D7541E"/>
    <w:rsid w:val="61E675D5"/>
    <w:rsid w:val="61F87835"/>
    <w:rsid w:val="61FC02D5"/>
    <w:rsid w:val="6216317E"/>
    <w:rsid w:val="622E27A3"/>
    <w:rsid w:val="629135A9"/>
    <w:rsid w:val="631F4BFB"/>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F2137D3"/>
    <w:rsid w:val="6F5375DE"/>
    <w:rsid w:val="6F5F16EF"/>
    <w:rsid w:val="70075C77"/>
    <w:rsid w:val="704015C3"/>
    <w:rsid w:val="70411523"/>
    <w:rsid w:val="70804B59"/>
    <w:rsid w:val="70F01C36"/>
    <w:rsid w:val="710D1652"/>
    <w:rsid w:val="7142468E"/>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844C3"/>
    <w:rsid w:val="76D17C62"/>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0" w:uiPriority="99" w:nam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iPriority w:val="0"/>
  </w:style>
  <w:style w:type="table" w:default="1" w:styleId="52">
    <w:name w:val="Normal Table"/>
    <w:semiHidden/>
    <w:uiPriority w:val="0"/>
    <w:tblPr>
      <w:tblStyle w:val="52"/>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semiHidden/>
    <w:uiPriority w:val="0"/>
    <w:rPr>
      <w:b/>
      <w:bCs/>
    </w:rPr>
  </w:style>
  <w:style w:type="paragraph" w:styleId="16">
    <w:name w:val="annotation text"/>
    <w:basedOn w:val="1"/>
    <w:semiHidden/>
    <w:uiPriority w:val="0"/>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semiHidden/>
    <w:uiPriority w:val="0"/>
    <w:pPr>
      <w:tabs>
        <w:tab w:val="right" w:leader="dot" w:pos="9639"/>
      </w:tabs>
      <w:ind w:left="1701" w:hanging="1701"/>
    </w:pPr>
  </w:style>
  <w:style w:type="paragraph" w:styleId="20">
    <w:name w:val="toc 4"/>
    <w:basedOn w:val="21"/>
    <w:semiHidden/>
    <w:uiPriority w:val="0"/>
    <w:pPr>
      <w:tabs>
        <w:tab w:val="right" w:leader="dot" w:pos="9639"/>
      </w:tabs>
      <w:ind w:left="1418" w:hanging="1418"/>
    </w:pPr>
  </w:style>
  <w:style w:type="paragraph" w:styleId="21">
    <w:name w:val="toc 3"/>
    <w:basedOn w:val="22"/>
    <w:semiHidden/>
    <w:uiPriority w:val="0"/>
    <w:pPr>
      <w:tabs>
        <w:tab w:val="right" w:leader="dot" w:pos="9639"/>
      </w:tabs>
      <w:ind w:left="1134" w:hanging="1134"/>
    </w:pPr>
  </w:style>
  <w:style w:type="paragraph" w:styleId="22">
    <w:name w:val="toc 2"/>
    <w:basedOn w:val="23"/>
    <w:semiHidden/>
    <w:uiPriority w:val="0"/>
    <w:pPr>
      <w:keepNext w:val="0"/>
      <w:tabs>
        <w:tab w:val="right" w:leader="dot" w:pos="9639"/>
      </w:tabs>
      <w:spacing w:before="0"/>
      <w:ind w:left="851" w:hanging="851"/>
    </w:pPr>
    <w:rPr>
      <w:sz w:val="20"/>
    </w:rPr>
  </w:style>
  <w:style w:type="paragraph" w:styleId="23">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bidi="ar-SA"/>
    </w:rPr>
  </w:style>
  <w:style w:type="paragraph" w:styleId="24">
    <w:name w:val="List Number 2"/>
    <w:basedOn w:val="25"/>
    <w:uiPriority w:val="0"/>
    <w:pPr>
      <w:ind w:left="851"/>
    </w:pPr>
  </w:style>
  <w:style w:type="paragraph" w:styleId="25">
    <w:name w:val="List Number"/>
    <w:basedOn w:val="14"/>
    <w:uiPriority w:val="0"/>
    <w:pPr>
      <w:numPr>
        <w:ilvl w:val="0"/>
        <w:numId w:val="0"/>
      </w:numPr>
    </w:pPr>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uiPriority w:val="0"/>
    <w:pPr>
      <w:numPr>
        <w:ilvl w:val="0"/>
        <w:numId w:val="0"/>
      </w:numPr>
    </w:pPr>
  </w:style>
  <w:style w:type="paragraph" w:styleId="30">
    <w:name w:val="caption"/>
    <w:basedOn w:val="1"/>
    <w:next w:val="1"/>
    <w:unhideWhenUsed/>
    <w:qFormat/>
    <w:uiPriority w:val="0"/>
    <w:rPr>
      <w:rFonts w:eastAsia="MS Mincho"/>
      <w:b/>
      <w:bCs/>
    </w:rPr>
  </w:style>
  <w:style w:type="paragraph" w:styleId="31">
    <w:name w:val="Body Text"/>
    <w:basedOn w:val="1"/>
    <w:uiPriority w:val="0"/>
    <w:pPr>
      <w:widowControl w:val="0"/>
    </w:pPr>
    <w:rPr>
      <w:i/>
      <w:lang w:val="en-US"/>
    </w:rPr>
  </w:style>
  <w:style w:type="paragraph" w:styleId="32">
    <w:name w:val="List Bullet 5"/>
    <w:basedOn w:val="26"/>
    <w:uiPriority w:val="0"/>
    <w:pPr>
      <w:ind w:left="1702"/>
    </w:pPr>
  </w:style>
  <w:style w:type="paragraph" w:styleId="33">
    <w:name w:val="toc 8"/>
    <w:basedOn w:val="23"/>
    <w:semiHidden/>
    <w:uiPriority w:val="0"/>
    <w:pPr>
      <w:spacing w:before="180"/>
      <w:ind w:left="2693" w:hanging="2693"/>
    </w:pPr>
    <w:rPr>
      <w:b/>
    </w:rPr>
  </w:style>
  <w:style w:type="paragraph" w:styleId="34">
    <w:name w:val="Body Text Indent 2"/>
    <w:basedOn w:val="1"/>
    <w:uiPriority w:val="0"/>
    <w:pPr>
      <w:ind w:left="284"/>
      <w:jc w:val="both"/>
    </w:pPr>
    <w:rPr>
      <w:rFonts w:ascii="Arial" w:hAnsi="Arial"/>
      <w:sz w:val="22"/>
    </w:rPr>
  </w:style>
  <w:style w:type="paragraph" w:styleId="35">
    <w:name w:val="endnote text"/>
    <w:basedOn w:val="1"/>
    <w:semiHidden/>
    <w:uiPriority w:val="0"/>
  </w:style>
  <w:style w:type="paragraph" w:styleId="36">
    <w:name w:val="Balloon Text"/>
    <w:basedOn w:val="1"/>
    <w:semiHidden/>
    <w:uiPriority w:val="0"/>
    <w:rPr>
      <w:rFonts w:ascii="Tahoma" w:hAnsi="Tahoma" w:cs="Tahoma"/>
      <w:sz w:val="16"/>
      <w:szCs w:val="16"/>
    </w:rPr>
  </w:style>
  <w:style w:type="paragraph" w:styleId="37">
    <w:name w:val="footer"/>
    <w:basedOn w:val="38"/>
    <w:uiPriority w:val="0"/>
    <w:pPr>
      <w:jc w:val="center"/>
    </w:pPr>
    <w:rPr>
      <w:i/>
    </w:rPr>
  </w:style>
  <w:style w:type="paragraph" w:styleId="38">
    <w:name w:val="header"/>
    <w:basedOn w:val="1"/>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9">
    <w:name w:val="footnote text"/>
    <w:basedOn w:val="1"/>
    <w:semiHidden/>
    <w:uiPriority w:val="0"/>
    <w:pPr>
      <w:keepLines/>
      <w:spacing w:after="0"/>
      <w:ind w:left="454" w:hanging="454"/>
    </w:pPr>
    <w:rPr>
      <w:sz w:val="16"/>
    </w:rPr>
  </w:style>
  <w:style w:type="paragraph" w:styleId="40">
    <w:name w:val="List 5"/>
    <w:basedOn w:val="41"/>
    <w:uiPriority w:val="0"/>
    <w:pPr>
      <w:ind w:left="1702"/>
    </w:pPr>
  </w:style>
  <w:style w:type="paragraph" w:styleId="41">
    <w:name w:val="List 4"/>
    <w:basedOn w:val="12"/>
    <w:uiPriority w:val="0"/>
    <w:pPr>
      <w:ind w:left="1418"/>
    </w:pPr>
  </w:style>
  <w:style w:type="paragraph" w:styleId="42">
    <w:name w:val="toc 9"/>
    <w:basedOn w:val="33"/>
    <w:semiHidden/>
    <w:uiPriority w:val="0"/>
    <w:pPr>
      <w:ind w:left="1418" w:hanging="1418"/>
    </w:pPr>
  </w:style>
  <w:style w:type="paragraph" w:styleId="43">
    <w:name w:val="Normal (Web)"/>
    <w:basedOn w:val="1"/>
    <w:unhideWhenUsed/>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character" w:styleId="47">
    <w:name w:val="endnote reference"/>
    <w:semiHidden/>
    <w:uiPriority w:val="0"/>
    <w:rPr>
      <w:vertAlign w:val="superscript"/>
    </w:rPr>
  </w:style>
  <w:style w:type="character" w:styleId="48">
    <w:name w:val="FollowedHyperlink"/>
    <w:uiPriority w:val="0"/>
    <w:rPr>
      <w:color w:val="800080"/>
      <w:u w:val="single"/>
    </w:rPr>
  </w:style>
  <w:style w:type="character" w:styleId="49">
    <w:name w:val="Hyperlink"/>
    <w:uiPriority w:val="99"/>
    <w:rPr>
      <w:color w:val="0000FF"/>
      <w:u w:val="single"/>
    </w:rPr>
  </w:style>
  <w:style w:type="character" w:styleId="50">
    <w:name w:val="annotation reference"/>
    <w:semiHidden/>
    <w:uiPriority w:val="0"/>
    <w:rPr>
      <w:sz w:val="16"/>
      <w:szCs w:val="16"/>
    </w:rPr>
  </w:style>
  <w:style w:type="character" w:styleId="51">
    <w:name w:val="footnote reference"/>
    <w:semiHidden/>
    <w:uiPriority w:val="0"/>
    <w:rPr>
      <w:b/>
      <w:position w:val="6"/>
      <w:sz w:val="16"/>
    </w:rPr>
  </w:style>
  <w:style w:type="table" w:styleId="53">
    <w:name w:val="Table Grid"/>
    <w:basedOn w:val="52"/>
    <w:uiPriority w:val="0"/>
    <w:pPr>
      <w:overflowPunct w:val="0"/>
      <w:autoSpaceDE w:val="0"/>
      <w:autoSpaceDN w:val="0"/>
      <w:adjustRightInd w:val="0"/>
      <w:spacing w:after="180"/>
      <w:textAlignment w:val="baseline"/>
    </w:pPr>
    <w:tblPr>
      <w:tblStyle w:val="5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5">
    <w:name w:val="B4"/>
    <w:basedOn w:val="41"/>
    <w:uiPriority w:val="0"/>
  </w:style>
  <w:style w:type="paragraph" w:customStyle="1" w:styleId="56">
    <w:name w:val="B5"/>
    <w:basedOn w:val="40"/>
    <w:uiPriority w:val="0"/>
  </w:style>
  <w:style w:type="paragraph" w:customStyle="1" w:styleId="57">
    <w:name w:val="gmail-tal"/>
    <w:basedOn w:val="1"/>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8">
    <w:name w:val="B3"/>
    <w:basedOn w:val="12"/>
    <w:uiPriority w:val="0"/>
  </w:style>
  <w:style w:type="paragraph" w:customStyle="1" w:styleId="59">
    <w:name w:val="EQ"/>
    <w:basedOn w:val="1"/>
    <w:next w:val="1"/>
    <w:uiPriority w:val="0"/>
    <w:pPr>
      <w:keepLines/>
      <w:tabs>
        <w:tab w:val="center" w:pos="4536"/>
        <w:tab w:val="right" w:pos="9072"/>
      </w:tabs>
    </w:pPr>
    <w:rPr>
      <w:lang/>
    </w:rPr>
  </w:style>
  <w:style w:type="paragraph" w:customStyle="1" w:styleId="6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bidi="ar-SA"/>
    </w:rPr>
  </w:style>
  <w:style w:type="paragraph" w:customStyle="1" w:styleId="61">
    <w:name w:val="B2"/>
    <w:basedOn w:val="13"/>
    <w:uiPriority w:val="0"/>
  </w:style>
  <w:style w:type="paragraph" w:customStyle="1" w:styleId="62">
    <w:name w:val="B1"/>
    <w:basedOn w:val="14"/>
    <w:uiPriority w:val="0"/>
  </w:style>
  <w:style w:type="paragraph" w:customStyle="1" w:styleId="63">
    <w:name w:val="CR Cover Page"/>
    <w:uiPriority w:val="0"/>
    <w:pPr>
      <w:spacing w:after="120"/>
    </w:pPr>
    <w:rPr>
      <w:rFonts w:ascii="Arial" w:hAnsi="Arial"/>
      <w:lang w:val="en-GB" w:eastAsia="en-US" w:bidi="ar-SA"/>
    </w:rPr>
  </w:style>
  <w:style w:type="paragraph" w:customStyle="1" w:styleId="64">
    <w:name w:val="ZD"/>
    <w:uiPriority w:val="0"/>
    <w:pPr>
      <w:framePr w:wrap="notBeside" w:vAnchor="page" w:hAnchor="margin" w:y="15764"/>
      <w:widowControl w:val="0"/>
      <w:overflowPunct w:val="0"/>
      <w:autoSpaceDE w:val="0"/>
      <w:autoSpaceDN w:val="0"/>
      <w:adjustRightInd w:val="0"/>
      <w:textAlignment w:val="baseline"/>
    </w:pPr>
    <w:rPr>
      <w:rFonts w:ascii="Arial" w:hAnsi="Arial"/>
      <w:sz w:val="32"/>
      <w:lang w:val="en-US" w:eastAsia="en-US" w:bidi="ar-SA"/>
    </w:rPr>
  </w:style>
  <w:style w:type="paragraph" w:customStyle="1" w:styleId="65">
    <w:name w:val="FP"/>
    <w:basedOn w:val="1"/>
    <w:uiPriority w:val="0"/>
    <w:pPr>
      <w:spacing w:after="0"/>
    </w:pPr>
  </w:style>
  <w:style w:type="paragraph" w:customStyle="1" w:styleId="66">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lang w:val="en-US" w:eastAsia="en-US" w:bidi="ar-SA"/>
    </w:rPr>
  </w:style>
  <w:style w:type="paragraph" w:customStyle="1" w:styleId="67">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bidi="ar-SA"/>
    </w:rPr>
  </w:style>
  <w:style w:type="paragraph" w:customStyle="1" w:styleId="68">
    <w:name w:val="TAR"/>
    <w:basedOn w:val="69"/>
    <w:uiPriority w:val="0"/>
    <w:pPr>
      <w:jc w:val="right"/>
    </w:pPr>
  </w:style>
  <w:style w:type="paragraph" w:customStyle="1" w:styleId="69">
    <w:name w:val="TAL"/>
    <w:basedOn w:val="1"/>
    <w:link w:val="98"/>
    <w:qFormat/>
    <w:uiPriority w:val="0"/>
    <w:pPr>
      <w:keepNext/>
      <w:keepLines/>
      <w:spacing w:after="0"/>
    </w:pPr>
    <w:rPr>
      <w:rFonts w:ascii="Arial" w:hAnsi="Arial"/>
      <w:sz w:val="18"/>
    </w:rPr>
  </w:style>
  <w:style w:type="paragraph" w:customStyle="1" w:styleId="70">
    <w:name w:val="TH"/>
    <w:basedOn w:val="1"/>
    <w:link w:val="100"/>
    <w:uiPriority w:val="0"/>
    <w:pPr>
      <w:keepNext/>
      <w:keepLines/>
      <w:spacing w:before="60"/>
      <w:jc w:val="center"/>
    </w:pPr>
    <w:rPr>
      <w:rFonts w:ascii="Arial" w:hAnsi="Arial"/>
      <w:b/>
    </w:rPr>
  </w:style>
  <w:style w:type="paragraph" w:customStyle="1" w:styleId="71">
    <w:name w:val="gmail-16"/>
    <w:basedOn w:val="1"/>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72">
    <w:name w:val="NW"/>
    <w:basedOn w:val="73"/>
    <w:uiPriority w:val="0"/>
    <w:pPr>
      <w:spacing w:after="0"/>
    </w:pPr>
  </w:style>
  <w:style w:type="paragraph" w:customStyle="1" w:styleId="73">
    <w:name w:val="NO"/>
    <w:basedOn w:val="1"/>
    <w:uiPriority w:val="0"/>
    <w:pPr>
      <w:keepLines/>
      <w:ind w:left="1135" w:hanging="851"/>
    </w:pPr>
  </w:style>
  <w:style w:type="paragraph" w:customStyle="1" w:styleId="74">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bidi="ar-SA"/>
    </w:rPr>
  </w:style>
  <w:style w:type="paragraph" w:customStyle="1" w:styleId="75">
    <w:name w:val="HE"/>
    <w:basedOn w:val="1"/>
    <w:uiPriority w:val="0"/>
    <w:rPr>
      <w:rFonts w:ascii="Arial" w:hAnsi="Arial"/>
      <w:b/>
    </w:rPr>
  </w:style>
  <w:style w:type="paragraph" w:customStyle="1" w:styleId="76">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sz w:val="40"/>
      <w:lang w:val="en-US" w:eastAsia="en-US" w:bidi="ar-SA"/>
    </w:rPr>
  </w:style>
  <w:style w:type="paragraph" w:customStyle="1" w:styleId="77">
    <w:name w:val="LD"/>
    <w:uiPriority w:val="0"/>
    <w:pPr>
      <w:keepNext/>
      <w:keepLines/>
      <w:overflowPunct w:val="0"/>
      <w:autoSpaceDE w:val="0"/>
      <w:autoSpaceDN w:val="0"/>
      <w:adjustRightInd w:val="0"/>
      <w:spacing w:line="180" w:lineRule="exact"/>
      <w:textAlignment w:val="baseline"/>
    </w:pPr>
    <w:rPr>
      <w:rFonts w:ascii="Courier New" w:hAnsi="Courier New"/>
      <w:lang w:val="en-US" w:eastAsia="en-US" w:bidi="ar-SA"/>
    </w:rPr>
  </w:style>
  <w:style w:type="paragraph" w:customStyle="1" w:styleId="78">
    <w:name w:val="Heading"/>
    <w:basedOn w:val="1"/>
    <w:uiPriority w:val="0"/>
    <w:pPr>
      <w:widowControl w:val="0"/>
      <w:spacing w:after="120" w:line="240" w:lineRule="atLeast"/>
      <w:ind w:left="1260" w:hanging="551"/>
    </w:pPr>
    <w:rPr>
      <w:rFonts w:ascii="Arial" w:hAnsi="Arial"/>
      <w:b/>
      <w:sz w:val="22"/>
    </w:rPr>
  </w:style>
  <w:style w:type="paragraph" w:customStyle="1" w:styleId="79">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bidi="ar-SA"/>
    </w:rPr>
  </w:style>
  <w:style w:type="paragraph" w:customStyle="1" w:styleId="80">
    <w:name w:val="TAN"/>
    <w:basedOn w:val="69"/>
    <w:link w:val="95"/>
    <w:uiPriority w:val="0"/>
    <w:pPr>
      <w:ind w:left="851" w:hanging="851"/>
    </w:pPr>
  </w:style>
  <w:style w:type="paragraph" w:customStyle="1" w:styleId="81">
    <w:name w:val="TF"/>
    <w:basedOn w:val="70"/>
    <w:uiPriority w:val="0"/>
    <w:pPr>
      <w:keepNext w:val="0"/>
      <w:spacing w:before="0" w:after="240"/>
    </w:pPr>
  </w:style>
  <w:style w:type="paragraph" w:customStyle="1" w:styleId="82">
    <w:name w:val="TT"/>
    <w:basedOn w:val="2"/>
    <w:next w:val="1"/>
    <w:uiPriority w:val="0"/>
    <w:pPr>
      <w:outlineLvl w:val="9"/>
    </w:pPr>
  </w:style>
  <w:style w:type="paragraph" w:customStyle="1" w:styleId="83">
    <w:name w:val="EX"/>
    <w:basedOn w:val="1"/>
    <w:uiPriority w:val="0"/>
    <w:pPr>
      <w:keepLines/>
      <w:ind w:left="1702" w:hanging="1418"/>
    </w:pPr>
  </w:style>
  <w:style w:type="paragraph" w:customStyle="1" w:styleId="84">
    <w:name w:val="NF"/>
    <w:basedOn w:val="73"/>
    <w:uiPriority w:val="0"/>
    <w:pPr>
      <w:keepNext/>
      <w:spacing w:after="0"/>
    </w:pPr>
    <w:rPr>
      <w:rFonts w:ascii="Arial" w:hAnsi="Arial"/>
      <w:sz w:val="18"/>
    </w:rPr>
  </w:style>
  <w:style w:type="paragraph" w:customStyle="1" w:styleId="85">
    <w:name w:val="ZTD"/>
    <w:basedOn w:val="67"/>
    <w:uiPriority w:val="0"/>
    <w:pPr>
      <w:framePr w:hRule="auto" w:y="852"/>
    </w:pPr>
    <w:rPr>
      <w:i w:val="0"/>
      <w:sz w:val="40"/>
    </w:rPr>
  </w:style>
  <w:style w:type="paragraph" w:customStyle="1" w:styleId="86">
    <w:name w:val="ZV"/>
    <w:basedOn w:val="66"/>
    <w:uiPriority w:val="0"/>
    <w:pPr>
      <w:framePr w:y="16161"/>
    </w:pPr>
  </w:style>
  <w:style w:type="paragraph" w:customStyle="1" w:styleId="87">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styleId="88">
    <w:name w:val=""/>
    <w:semiHidden/>
    <w:uiPriority w:val="99"/>
    <w:rPr>
      <w:lang w:val="en-GB" w:eastAsia="en-US" w:bidi="ar-SA"/>
    </w:rPr>
  </w:style>
  <w:style w:type="paragraph" w:customStyle="1" w:styleId="89">
    <w:name w:val="TAC"/>
    <w:basedOn w:val="69"/>
    <w:link w:val="99"/>
    <w:uiPriority w:val="0"/>
    <w:pPr>
      <w:jc w:val="center"/>
    </w:pPr>
  </w:style>
  <w:style w:type="paragraph" w:customStyle="1" w:styleId="90">
    <w:name w:val="EW"/>
    <w:basedOn w:val="83"/>
    <w:uiPriority w:val="0"/>
    <w:pPr>
      <w:spacing w:after="0"/>
    </w:pPr>
  </w:style>
  <w:style w:type="paragraph" w:customStyle="1" w:styleId="9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92">
    <w:name w:val="Editor's Note"/>
    <w:basedOn w:val="73"/>
    <w:uiPriority w:val="0"/>
    <w:rPr>
      <w:color w:val="FF0000"/>
    </w:rPr>
  </w:style>
  <w:style w:type="paragraph" w:customStyle="1" w:styleId="93">
    <w:name w:val="TAH"/>
    <w:basedOn w:val="89"/>
    <w:link w:val="96"/>
    <w:uiPriority w:val="0"/>
    <w:rPr>
      <w:b/>
    </w:rPr>
  </w:style>
  <w:style w:type="paragraph" w:customStyle="1" w:styleId="9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bidi="ar-SA"/>
    </w:rPr>
  </w:style>
  <w:style w:type="character" w:customStyle="1" w:styleId="95">
    <w:name w:val="TAN Char"/>
    <w:link w:val="80"/>
    <w:uiPriority w:val="0"/>
    <w:rPr>
      <w:rFonts w:ascii="Arial" w:hAnsi="Arial"/>
      <w:sz w:val="18"/>
      <w:lang w:val="en-GB" w:eastAsia="en-US"/>
    </w:rPr>
  </w:style>
  <w:style w:type="character" w:customStyle="1" w:styleId="96">
    <w:name w:val="TAH Car"/>
    <w:link w:val="93"/>
    <w:locked/>
    <w:uiPriority w:val="0"/>
    <w:rPr>
      <w:rFonts w:ascii="Arial" w:hAnsi="Arial"/>
      <w:b/>
      <w:sz w:val="18"/>
      <w:lang w:val="en-GB" w:eastAsia="en-US"/>
    </w:rPr>
  </w:style>
  <w:style w:type="character" w:customStyle="1" w:styleId="97">
    <w:name w:val="ZGSM"/>
    <w:uiPriority w:val="0"/>
  </w:style>
  <w:style w:type="character" w:customStyle="1" w:styleId="98">
    <w:name w:val="TAL Car"/>
    <w:link w:val="69"/>
    <w:qFormat/>
    <w:locked/>
    <w:uiPriority w:val="0"/>
    <w:rPr>
      <w:rFonts w:ascii="Arial" w:hAnsi="Arial"/>
      <w:sz w:val="18"/>
      <w:lang w:val="en-GB" w:eastAsia="en-US"/>
    </w:rPr>
  </w:style>
  <w:style w:type="character" w:customStyle="1" w:styleId="99">
    <w:name w:val="TAC Char"/>
    <w:link w:val="89"/>
    <w:locked/>
    <w:uiPriority w:val="0"/>
    <w:rPr>
      <w:rFonts w:ascii="Arial" w:hAnsi="Arial"/>
      <w:sz w:val="18"/>
      <w:lang w:val="en-GB" w:eastAsia="en-US"/>
    </w:rPr>
  </w:style>
  <w:style w:type="character" w:customStyle="1" w:styleId="100">
    <w:name w:val="TH Char"/>
    <w:link w:val="70"/>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2020-08-08T03:13:22Z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ies>
</file>